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6CEB9D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6014A4">
        <w:rPr>
          <w:rFonts w:ascii="Arial" w:eastAsia="Times New Roman" w:hAnsi="Arial"/>
          <w:b/>
          <w:i/>
          <w:noProof/>
          <w:sz w:val="28"/>
        </w:rPr>
        <w:t>252</w:t>
      </w:r>
    </w:p>
    <w:p w14:paraId="5F481FDA" w14:textId="29ABAF4C"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A209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391C54">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9F3EEFF" w:rsidR="0066336B" w:rsidRDefault="00B96C33">
            <w:pPr>
              <w:pStyle w:val="CRCoverPage"/>
              <w:spacing w:after="0"/>
              <w:rPr>
                <w:noProof/>
              </w:rPr>
            </w:pPr>
            <w:r>
              <w:rPr>
                <w:rFonts w:hint="eastAsia"/>
                <w:b/>
                <w:noProof/>
                <w:sz w:val="28"/>
                <w:lang w:eastAsia="zh-CN"/>
              </w:rPr>
              <w:t>0</w:t>
            </w:r>
            <w:r w:rsidR="006014A4">
              <w:rPr>
                <w:b/>
                <w:noProof/>
                <w:sz w:val="28"/>
                <w:lang w:eastAsia="zh-CN"/>
              </w:rPr>
              <w:t>245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7BEF9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91C54">
              <w:rPr>
                <w:b/>
                <w:noProof/>
                <w:sz w:val="28"/>
                <w:lang w:eastAsia="zh-CN"/>
              </w:rPr>
              <w:t>9</w:t>
            </w:r>
            <w:r w:rsidR="008C6891">
              <w:rPr>
                <w:b/>
                <w:noProof/>
                <w:sz w:val="28"/>
              </w:rPr>
              <w:t>.</w:t>
            </w:r>
            <w:r w:rsidR="00391C54">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BCF76A" w:rsidR="0066336B" w:rsidRDefault="00391C54" w:rsidP="00563044">
            <w:pPr>
              <w:pStyle w:val="CRCoverPage"/>
              <w:spacing w:after="0"/>
              <w:rPr>
                <w:noProof/>
                <w:lang w:eastAsia="zh-CN"/>
              </w:rPr>
            </w:pPr>
            <w:r>
              <w:rPr>
                <w:noProof/>
              </w:rPr>
              <w:t xml:space="preserve">Resolve ENs </w:t>
            </w:r>
            <w:r w:rsidR="0024779E">
              <w:rPr>
                <w:noProof/>
              </w:rPr>
              <w:t xml:space="preserve">on </w:t>
            </w:r>
            <w:r>
              <w:rPr>
                <w:noProof/>
              </w:rPr>
              <w:t>AppGroupInfo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A2307F" w:rsidR="0066336B" w:rsidRDefault="00391C54">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0EC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A1510">
              <w:rPr>
                <w:noProof/>
              </w:rPr>
              <w:t>0</w:t>
            </w:r>
            <w:r w:rsidR="008C6891" w:rsidRPr="00CD6603">
              <w:rPr>
                <w:noProof/>
              </w:rPr>
              <w:t>-</w:t>
            </w:r>
            <w:r>
              <w:rPr>
                <w:noProof/>
              </w:rPr>
              <w:fldChar w:fldCharType="end"/>
            </w:r>
            <w:r w:rsidR="00313C9F">
              <w:rPr>
                <w:rFonts w:hint="eastAsia"/>
                <w:noProof/>
                <w:lang w:eastAsia="zh-CN"/>
              </w:rPr>
              <w:t>2</w:t>
            </w:r>
            <w:r w:rsidR="00391C54">
              <w:rPr>
                <w:noProof/>
                <w:lang w:eastAsia="zh-CN"/>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162EC3E" w:rsidR="006C26AC" w:rsidRPr="00CE1609" w:rsidRDefault="00CB535B" w:rsidP="00A74EDF">
            <w:pPr>
              <w:rPr>
                <w:rFonts w:ascii="Arial" w:hAnsi="Arial"/>
                <w:noProof/>
                <w:lang w:eastAsia="zh-CN"/>
              </w:rPr>
            </w:pPr>
            <w:r>
              <w:rPr>
                <w:rFonts w:ascii="Arial" w:hAnsi="Arial"/>
                <w:noProof/>
                <w:lang w:eastAsia="zh-CN"/>
              </w:rPr>
              <w:t xml:space="preserve">SA6#63 agreed TS 29.558 CR 0685 in EDGEAPP_Ph3 WI added the missing </w:t>
            </w:r>
            <w:r w:rsidRPr="00CB535B">
              <w:rPr>
                <w:rFonts w:ascii="Arial" w:hAnsi="Arial"/>
                <w:noProof/>
                <w:lang w:eastAsia="zh-CN"/>
              </w:rPr>
              <w:t>application group</w:t>
            </w:r>
            <w:r>
              <w:rPr>
                <w:rFonts w:ascii="Arial" w:hAnsi="Arial"/>
                <w:noProof/>
                <w:lang w:eastAsia="zh-CN"/>
              </w:rPr>
              <w:t xml:space="preserve"> Id which a list of UEs has been defined as part of the application group, in the information clause </w:t>
            </w:r>
            <w:r w:rsidRPr="00CB535B">
              <w:rPr>
                <w:rFonts w:ascii="Arial" w:hAnsi="Arial"/>
                <w:noProof/>
                <w:lang w:eastAsia="zh-CN"/>
              </w:rPr>
              <w:t>8.8.4.19</w:t>
            </w:r>
            <w:r w:rsidRPr="00CB535B">
              <w:rPr>
                <w:rFonts w:ascii="Arial" w:hAnsi="Arial"/>
                <w:noProof/>
                <w:lang w:eastAsia="zh-CN"/>
              </w:rPr>
              <w:tab/>
              <w:t>ACR status update request</w:t>
            </w:r>
            <w:r>
              <w:rPr>
                <w:rFonts w:ascii="Arial" w:hAnsi="Arial"/>
                <w:noProof/>
                <w:lang w:eastAsia="zh-CN"/>
              </w:rPr>
              <w:t>, hence the corresponding ENs in clauses 8.9.6.2.4 and 8.9.6.2.5 can be resolved in this specification upon the AppGroupInfo data type has defined the application group Id associated with a list of UEs.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3DC90" w14:textId="77777777" w:rsidR="00D561F0" w:rsidRDefault="00CB535B" w:rsidP="00317455">
            <w:pPr>
              <w:pStyle w:val="CRCoverPage"/>
              <w:spacing w:after="0"/>
              <w:ind w:left="100"/>
              <w:rPr>
                <w:lang w:eastAsia="zh-CN"/>
              </w:rPr>
            </w:pPr>
            <w:r>
              <w:rPr>
                <w:lang w:eastAsia="zh-CN"/>
              </w:rPr>
              <w:t xml:space="preserve">Remove the ENs of </w:t>
            </w:r>
            <w:proofErr w:type="spellStart"/>
            <w:r>
              <w:rPr>
                <w:lang w:eastAsia="zh-CN"/>
              </w:rPr>
              <w:t>AppGroupInfo</w:t>
            </w:r>
            <w:proofErr w:type="spellEnd"/>
            <w:r>
              <w:rPr>
                <w:lang w:eastAsia="zh-CN"/>
              </w:rPr>
              <w:t xml:space="preserve"> data type in clauses 8.9.6.2.4 and 8.9.6.2.5.</w:t>
            </w:r>
          </w:p>
          <w:p w14:paraId="79774EC1" w14:textId="688DA082" w:rsidR="00D72044" w:rsidRDefault="00D72044" w:rsidP="00317455">
            <w:pPr>
              <w:pStyle w:val="CRCoverPage"/>
              <w:spacing w:after="0"/>
              <w:ind w:left="100"/>
              <w:rPr>
                <w:lang w:eastAsia="zh-CN"/>
              </w:rPr>
            </w:pPr>
            <w:r>
              <w:rPr>
                <w:lang w:eastAsia="zh-CN"/>
              </w:rPr>
              <w:t xml:space="preserve">Add the </w:t>
            </w:r>
            <w:proofErr w:type="spellStart"/>
            <w:r>
              <w:rPr>
                <w:lang w:eastAsia="zh-CN"/>
              </w:rPr>
              <w:t>AppGroupInfo</w:t>
            </w:r>
            <w:proofErr w:type="spellEnd"/>
            <w:r>
              <w:rPr>
                <w:lang w:eastAsia="zh-CN"/>
              </w:rPr>
              <w:t xml:space="preserve"> data type and </w:t>
            </w:r>
            <w:proofErr w:type="spellStart"/>
            <w:r>
              <w:rPr>
                <w:lang w:eastAsia="zh-CN"/>
              </w:rPr>
              <w:t>rlated</w:t>
            </w:r>
            <w:proofErr w:type="spellEnd"/>
            <w:r>
              <w:rPr>
                <w:lang w:eastAsia="zh-CN"/>
              </w:rPr>
              <w:t xml:space="preserve"> attribute in the </w:t>
            </w:r>
            <w:proofErr w:type="spellStart"/>
            <w:r>
              <w:rPr>
                <w:lang w:eastAsia="zh-CN"/>
              </w:rPr>
              <w:t>ACTResultInfo</w:t>
            </w:r>
            <w:proofErr w:type="spellEnd"/>
            <w:r>
              <w:rPr>
                <w:lang w:eastAsia="zh-CN"/>
              </w:rPr>
              <w:t xml:space="preserve"> data type in the </w:t>
            </w:r>
            <w:proofErr w:type="spellStart"/>
            <w:r>
              <w:rPr>
                <w:lang w:eastAsia="zh-CN"/>
              </w:rPr>
              <w:t>OpenAPI</w:t>
            </w:r>
            <w:proofErr w:type="spellEnd"/>
            <w:r>
              <w:rPr>
                <w:lang w:eastAsia="zh-CN"/>
              </w:rPr>
              <w:t xml:space="preserve"> file</w:t>
            </w:r>
            <w:r w:rsidR="00634015">
              <w:rPr>
                <w:lang w:eastAsia="zh-CN"/>
              </w:rPr>
              <w:t xml:space="preserve"> which was removed in CT3#136 upon </w:t>
            </w:r>
            <w:proofErr w:type="spellStart"/>
            <w:r w:rsidR="00634015">
              <w:rPr>
                <w:lang w:eastAsia="zh-CN"/>
              </w:rPr>
              <w:t>ENs</w:t>
            </w:r>
            <w:r>
              <w:rPr>
                <w:lang w:eastAsia="zh-CN"/>
              </w:rPr>
              <w:t>.</w:t>
            </w:r>
            <w:proofErr w:type="spellEnd"/>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CC5F34" w:rsidR="00092A28" w:rsidRDefault="00CB535B" w:rsidP="0009260F">
            <w:pPr>
              <w:pStyle w:val="CRCoverPage"/>
              <w:spacing w:after="0"/>
              <w:ind w:left="100"/>
              <w:rPr>
                <w:noProof/>
                <w:lang w:eastAsia="zh-CN"/>
              </w:rPr>
            </w:pPr>
            <w:r>
              <w:rPr>
                <w:noProof/>
              </w:rPr>
              <w:t>Not align</w:t>
            </w:r>
            <w:r w:rsidR="00D72044">
              <w:rPr>
                <w:noProof/>
              </w:rPr>
              <w:t>ed</w:t>
            </w:r>
            <w:r>
              <w:rPr>
                <w:noProof/>
              </w:rPr>
              <w:t xml:space="preserve"> with stage 2 requirement on </w:t>
            </w:r>
            <w:r w:rsidRPr="00CB535B">
              <w:rPr>
                <w:noProof/>
              </w:rPr>
              <w:t>a list of UEs (which are part of the application group) in the ACR status update message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096BC0" w:rsidR="0066336B" w:rsidRDefault="00DE3C6F">
            <w:pPr>
              <w:pStyle w:val="CRCoverPage"/>
              <w:spacing w:after="0"/>
              <w:ind w:left="100"/>
              <w:rPr>
                <w:noProof/>
                <w:lang w:eastAsia="zh-CN"/>
              </w:rPr>
            </w:pPr>
            <w:r>
              <w:rPr>
                <w:noProof/>
                <w:lang w:eastAsia="zh-CN"/>
              </w:rPr>
              <w:t>8.9.6.2.4, 8.9.6.2.5</w:t>
            </w:r>
            <w:r w:rsidR="00D8355B">
              <w:rPr>
                <w:noProof/>
                <w:lang w:eastAsia="zh-CN"/>
              </w:rPr>
              <w:t>, A.10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60FFD15" w:rsidR="0066336B" w:rsidRDefault="00B213BA">
            <w:pPr>
              <w:pStyle w:val="CRCoverPage"/>
              <w:spacing w:after="0"/>
              <w:ind w:left="99"/>
              <w:rPr>
                <w:noProof/>
              </w:rPr>
            </w:pPr>
            <w:r>
              <w:rPr>
                <w:noProof/>
              </w:rPr>
              <w:t xml:space="preserve">TS </w:t>
            </w:r>
            <w:r w:rsidR="00DE3C6F">
              <w:rPr>
                <w:noProof/>
              </w:rPr>
              <w:t>23.558</w:t>
            </w:r>
            <w:r>
              <w:rPr>
                <w:noProof/>
              </w:rPr>
              <w:t xml:space="preserve"> CR </w:t>
            </w:r>
            <w:r w:rsidR="00DE3C6F">
              <w:rPr>
                <w:noProof/>
              </w:rPr>
              <w:t>0685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A516AB3" w:rsidR="00002023" w:rsidRDefault="00533F82" w:rsidP="006C2075">
            <w:pPr>
              <w:pStyle w:val="CRCoverPage"/>
              <w:spacing w:after="0"/>
              <w:ind w:left="100"/>
              <w:rPr>
                <w:noProof/>
              </w:rPr>
            </w:pPr>
            <w:r>
              <w:rPr>
                <w:noProof/>
              </w:rPr>
              <w:t xml:space="preserve">This CR </w:t>
            </w:r>
            <w:r w:rsidR="00D8355B">
              <w:rPr>
                <w:noProof/>
              </w:rPr>
              <w:t>introduces backwards compatible feature in the</w:t>
            </w:r>
            <w:r w:rsidR="00DE3C6F">
              <w:rPr>
                <w:noProof/>
              </w:rPr>
              <w:t xml:space="preserve"> OpenAPI file</w:t>
            </w:r>
            <w:r w:rsidR="00D8355B">
              <w:rPr>
                <w:noProof/>
              </w:rPr>
              <w:t xml:space="preserve"> of Eees_ACRStatusUpdate API</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86B188B" w14:textId="77777777" w:rsidR="00296F01" w:rsidRDefault="00296F01" w:rsidP="00296F01">
      <w:pPr>
        <w:pStyle w:val="Heading5"/>
      </w:pPr>
      <w:bookmarkStart w:id="1" w:name="_Toc101521692"/>
      <w:bookmarkStart w:id="2" w:name="_Toc138761973"/>
      <w:bookmarkStart w:id="3" w:name="_Toc145708188"/>
      <w:bookmarkStart w:id="4" w:name="_Toc160570693"/>
      <w:bookmarkStart w:id="5" w:name="_Toc162008289"/>
      <w:bookmarkStart w:id="6" w:name="_Toc175761750"/>
      <w:bookmarkStart w:id="7" w:name="_Toc136523961"/>
      <w:bookmarkStart w:id="8" w:name="_Toc170161418"/>
      <w:bookmarkStart w:id="9" w:name="_Toc148522448"/>
      <w:bookmarkStart w:id="10" w:name="_Toc68168891"/>
      <w:bookmarkStart w:id="11" w:name="_Toc104538875"/>
      <w:bookmarkStart w:id="12" w:name="_Toc85556962"/>
      <w:bookmarkStart w:id="13" w:name="_Toc120702176"/>
      <w:bookmarkStart w:id="14" w:name="_Toc136562223"/>
      <w:bookmarkStart w:id="15" w:name="_Toc90655749"/>
      <w:bookmarkStart w:id="16" w:name="_Toc145705544"/>
      <w:bookmarkStart w:id="17" w:name="_Toc70550537"/>
      <w:bookmarkStart w:id="18" w:name="_Toc50031907"/>
      <w:bookmarkStart w:id="19" w:name="_Toc56640894"/>
      <w:bookmarkStart w:id="20" w:name="_Toc45133977"/>
      <w:bookmarkStart w:id="21" w:name="_Toc66231730"/>
      <w:bookmarkStart w:id="22" w:name="_Toc98233510"/>
      <w:bookmarkStart w:id="23" w:name="_Toc88667464"/>
      <w:bookmarkStart w:id="24" w:name="_Toc113031537"/>
      <w:bookmarkStart w:id="25" w:name="_Toc85552863"/>
      <w:bookmarkStart w:id="26" w:name="_Toc36102392"/>
      <w:bookmarkStart w:id="27" w:name="_Toc83232974"/>
      <w:bookmarkStart w:id="28" w:name="_Toc28012751"/>
      <w:bookmarkStart w:id="29" w:name="_Toc43563434"/>
      <w:bookmarkStart w:id="30" w:name="_Toc94064130"/>
      <w:bookmarkStart w:id="31" w:name="_Toc34266221"/>
      <w:bookmarkStart w:id="32" w:name="_Toc101244286"/>
      <w:bookmarkStart w:id="33" w:name="_Toc59017862"/>
      <w:bookmarkStart w:id="34" w:name="_Toc112950997"/>
      <w:bookmarkStart w:id="35" w:name="_Toc138754057"/>
      <w:bookmarkStart w:id="36" w:name="_Toc114133676"/>
      <w:bookmarkStart w:id="37" w:name="_Toc51762827"/>
      <w:bookmarkStart w:id="38" w:name="_Toc164920572"/>
      <w:bookmarkStart w:id="39" w:name="_Toc170120114"/>
      <w:bookmarkStart w:id="40" w:name="_Toc175858359"/>
      <w:bookmarkStart w:id="41" w:name="_Toc175859432"/>
      <w:bookmarkStart w:id="42" w:name="_Toc28013454"/>
      <w:bookmarkStart w:id="43" w:name="_Toc36040210"/>
      <w:bookmarkStart w:id="44" w:name="_Toc44692827"/>
      <w:bookmarkStart w:id="45" w:name="_Toc45134288"/>
      <w:bookmarkStart w:id="46" w:name="_Toc49607352"/>
      <w:bookmarkStart w:id="47" w:name="_Toc51763324"/>
      <w:bookmarkStart w:id="48" w:name="_Toc58850222"/>
      <w:bookmarkStart w:id="49" w:name="_Toc59018602"/>
      <w:bookmarkStart w:id="50" w:name="_Toc68169608"/>
      <w:bookmarkStart w:id="51" w:name="_Toc114211848"/>
      <w:bookmarkStart w:id="52" w:name="_Toc136554594"/>
      <w:bookmarkStart w:id="53" w:name="_Toc151993003"/>
      <w:bookmarkStart w:id="54" w:name="_Toc151999783"/>
      <w:bookmarkStart w:id="55" w:name="_Toc152158355"/>
      <w:bookmarkStart w:id="56" w:name="_Toc168570506"/>
      <w:bookmarkStart w:id="57" w:name="_Toc169772547"/>
      <w:bookmarkStart w:id="58" w:name="_Toc11247315"/>
      <w:bookmarkStart w:id="59" w:name="_Toc27044435"/>
      <w:bookmarkStart w:id="60" w:name="_Toc36033477"/>
      <w:bookmarkStart w:id="61" w:name="_Toc45131609"/>
      <w:bookmarkStart w:id="62" w:name="_Toc49775894"/>
      <w:bookmarkStart w:id="63" w:name="_Toc51746814"/>
      <w:bookmarkStart w:id="64" w:name="_Toc66360358"/>
      <w:bookmarkStart w:id="65" w:name="_Toc68104863"/>
      <w:bookmarkStart w:id="66" w:name="_Toc74755493"/>
      <w:bookmarkStart w:id="67" w:name="_Toc105674354"/>
      <w:bookmarkStart w:id="68" w:name="_Toc130502393"/>
      <w:bookmarkStart w:id="69" w:name="_Toc153625175"/>
      <w:r>
        <w:t>8.9.6.2.4</w:t>
      </w:r>
      <w:r>
        <w:tab/>
        <w:t xml:space="preserve">Type: </w:t>
      </w:r>
      <w:proofErr w:type="spellStart"/>
      <w:r>
        <w:t>ACTResultInfo</w:t>
      </w:r>
      <w:bookmarkEnd w:id="1"/>
      <w:bookmarkEnd w:id="2"/>
      <w:bookmarkEnd w:id="3"/>
      <w:bookmarkEnd w:id="4"/>
      <w:bookmarkEnd w:id="5"/>
      <w:bookmarkEnd w:id="6"/>
      <w:proofErr w:type="spellEnd"/>
    </w:p>
    <w:p w14:paraId="4F996D9A" w14:textId="77777777" w:rsidR="00296F01" w:rsidRDefault="00296F01" w:rsidP="00296F01">
      <w:pPr>
        <w:pStyle w:val="TH"/>
      </w:pPr>
      <w:r>
        <w:rPr>
          <w:noProof/>
        </w:rPr>
        <w:t>Table </w:t>
      </w:r>
      <w:r>
        <w:t xml:space="preserve">8.9.6.2.4-1: </w:t>
      </w:r>
      <w:r>
        <w:rPr>
          <w:noProof/>
        </w:rPr>
        <w:t xml:space="preserve">Definition of type </w:t>
      </w:r>
      <w:proofErr w:type="spellStart"/>
      <w:r>
        <w:t>ACTResultInfo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296F01" w14:paraId="1A0AA201" w14:textId="77777777" w:rsidTr="00B70E4B">
        <w:trPr>
          <w:jc w:val="center"/>
        </w:trPr>
        <w:tc>
          <w:tcPr>
            <w:tcW w:w="1413" w:type="dxa"/>
            <w:shd w:val="clear" w:color="auto" w:fill="C0C0C0"/>
            <w:vAlign w:val="center"/>
            <w:hideMark/>
          </w:tcPr>
          <w:p w14:paraId="4C0E965E" w14:textId="77777777" w:rsidR="00296F01" w:rsidRDefault="00296F01" w:rsidP="00B70E4B">
            <w:pPr>
              <w:pStyle w:val="TAH"/>
            </w:pPr>
            <w:r>
              <w:t>Attribute name</w:t>
            </w:r>
          </w:p>
        </w:tc>
        <w:tc>
          <w:tcPr>
            <w:tcW w:w="1417" w:type="dxa"/>
            <w:shd w:val="clear" w:color="auto" w:fill="C0C0C0"/>
            <w:vAlign w:val="center"/>
            <w:hideMark/>
          </w:tcPr>
          <w:p w14:paraId="66AB83CA" w14:textId="77777777" w:rsidR="00296F01" w:rsidRDefault="00296F01" w:rsidP="00B70E4B">
            <w:pPr>
              <w:pStyle w:val="TAH"/>
            </w:pPr>
            <w:r>
              <w:t>Data type</w:t>
            </w:r>
          </w:p>
        </w:tc>
        <w:tc>
          <w:tcPr>
            <w:tcW w:w="426" w:type="dxa"/>
            <w:shd w:val="clear" w:color="auto" w:fill="C0C0C0"/>
            <w:vAlign w:val="center"/>
            <w:hideMark/>
          </w:tcPr>
          <w:p w14:paraId="5CEBCEF2" w14:textId="77777777" w:rsidR="00296F01" w:rsidRDefault="00296F01" w:rsidP="00B70E4B">
            <w:pPr>
              <w:pStyle w:val="TAH"/>
            </w:pPr>
            <w:r>
              <w:t>P</w:t>
            </w:r>
          </w:p>
        </w:tc>
        <w:tc>
          <w:tcPr>
            <w:tcW w:w="1134" w:type="dxa"/>
            <w:shd w:val="clear" w:color="auto" w:fill="C0C0C0"/>
            <w:vAlign w:val="center"/>
          </w:tcPr>
          <w:p w14:paraId="5D6F0FB3" w14:textId="77777777" w:rsidR="00296F01" w:rsidRDefault="00296F01" w:rsidP="00B70E4B">
            <w:pPr>
              <w:pStyle w:val="TAH"/>
            </w:pPr>
            <w:r>
              <w:t>Cardinality</w:t>
            </w:r>
          </w:p>
        </w:tc>
        <w:tc>
          <w:tcPr>
            <w:tcW w:w="3685" w:type="dxa"/>
            <w:shd w:val="clear" w:color="auto" w:fill="C0C0C0"/>
            <w:vAlign w:val="center"/>
            <w:hideMark/>
          </w:tcPr>
          <w:p w14:paraId="08BA348D" w14:textId="77777777" w:rsidR="00296F01" w:rsidRDefault="00296F01" w:rsidP="00B70E4B">
            <w:pPr>
              <w:pStyle w:val="TAH"/>
              <w:rPr>
                <w:rFonts w:cs="Arial"/>
                <w:szCs w:val="18"/>
              </w:rPr>
            </w:pPr>
            <w:r>
              <w:rPr>
                <w:rFonts w:cs="Arial"/>
                <w:szCs w:val="18"/>
              </w:rPr>
              <w:t>Description</w:t>
            </w:r>
          </w:p>
        </w:tc>
        <w:tc>
          <w:tcPr>
            <w:tcW w:w="1449" w:type="dxa"/>
            <w:shd w:val="clear" w:color="auto" w:fill="C0C0C0"/>
            <w:vAlign w:val="center"/>
          </w:tcPr>
          <w:p w14:paraId="6A7EB5A0" w14:textId="77777777" w:rsidR="00296F01" w:rsidRDefault="00296F01" w:rsidP="00B70E4B">
            <w:pPr>
              <w:pStyle w:val="TAH"/>
              <w:rPr>
                <w:rFonts w:cs="Arial"/>
                <w:szCs w:val="18"/>
              </w:rPr>
            </w:pPr>
            <w:r>
              <w:rPr>
                <w:rFonts w:cs="Arial"/>
                <w:szCs w:val="18"/>
              </w:rPr>
              <w:t>Applicability</w:t>
            </w:r>
          </w:p>
        </w:tc>
      </w:tr>
      <w:tr w:rsidR="00296F01" w14:paraId="0E5F23E0" w14:textId="77777777" w:rsidTr="00B70E4B">
        <w:trPr>
          <w:jc w:val="center"/>
        </w:trPr>
        <w:tc>
          <w:tcPr>
            <w:tcW w:w="1413" w:type="dxa"/>
            <w:vAlign w:val="center"/>
          </w:tcPr>
          <w:p w14:paraId="24F5C2E7" w14:textId="77777777" w:rsidR="00296F01" w:rsidRPr="0057170E" w:rsidRDefault="00296F01" w:rsidP="00B70E4B">
            <w:pPr>
              <w:pStyle w:val="TAL"/>
            </w:pPr>
            <w:proofErr w:type="spellStart"/>
            <w:r>
              <w:t>actResult</w:t>
            </w:r>
            <w:proofErr w:type="spellEnd"/>
          </w:p>
        </w:tc>
        <w:tc>
          <w:tcPr>
            <w:tcW w:w="1417" w:type="dxa"/>
            <w:vAlign w:val="center"/>
          </w:tcPr>
          <w:p w14:paraId="0342D6C9" w14:textId="77777777" w:rsidR="00296F01" w:rsidRDefault="00296F01" w:rsidP="00B70E4B">
            <w:pPr>
              <w:pStyle w:val="TAL"/>
            </w:pPr>
            <w:proofErr w:type="spellStart"/>
            <w:r>
              <w:t>ACTResult</w:t>
            </w:r>
            <w:proofErr w:type="spellEnd"/>
          </w:p>
        </w:tc>
        <w:tc>
          <w:tcPr>
            <w:tcW w:w="426" w:type="dxa"/>
            <w:vAlign w:val="center"/>
          </w:tcPr>
          <w:p w14:paraId="36369FB5" w14:textId="77777777" w:rsidR="00296F01" w:rsidRDefault="00296F01" w:rsidP="00B70E4B">
            <w:pPr>
              <w:pStyle w:val="TAC"/>
            </w:pPr>
            <w:r>
              <w:t>M</w:t>
            </w:r>
          </w:p>
        </w:tc>
        <w:tc>
          <w:tcPr>
            <w:tcW w:w="1134" w:type="dxa"/>
            <w:vAlign w:val="center"/>
          </w:tcPr>
          <w:p w14:paraId="6899AF8E" w14:textId="77777777" w:rsidR="00296F01" w:rsidRDefault="00296F01" w:rsidP="00B70E4B">
            <w:pPr>
              <w:pStyle w:val="TAC"/>
            </w:pPr>
            <w:r>
              <w:t>1</w:t>
            </w:r>
          </w:p>
        </w:tc>
        <w:tc>
          <w:tcPr>
            <w:tcW w:w="3685" w:type="dxa"/>
            <w:vAlign w:val="center"/>
          </w:tcPr>
          <w:p w14:paraId="6AF0D265" w14:textId="77777777" w:rsidR="00296F01" w:rsidRDefault="00296F01" w:rsidP="00B70E4B">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33C4578A" w14:textId="77777777" w:rsidR="00296F01" w:rsidRDefault="00296F01" w:rsidP="00B70E4B">
            <w:pPr>
              <w:pStyle w:val="TAL"/>
              <w:rPr>
                <w:rFonts w:cs="Arial"/>
                <w:szCs w:val="18"/>
              </w:rPr>
            </w:pPr>
          </w:p>
        </w:tc>
      </w:tr>
      <w:tr w:rsidR="00296F01" w14:paraId="4D91D906" w14:textId="77777777" w:rsidTr="00B70E4B">
        <w:trPr>
          <w:jc w:val="center"/>
        </w:trPr>
        <w:tc>
          <w:tcPr>
            <w:tcW w:w="1413" w:type="dxa"/>
            <w:vAlign w:val="center"/>
          </w:tcPr>
          <w:p w14:paraId="72EFFA93" w14:textId="77777777" w:rsidR="00296F01" w:rsidRDefault="00296F01" w:rsidP="00B70E4B">
            <w:pPr>
              <w:pStyle w:val="TAL"/>
            </w:pPr>
            <w:proofErr w:type="spellStart"/>
            <w:r>
              <w:t>actFailureCause</w:t>
            </w:r>
            <w:proofErr w:type="spellEnd"/>
          </w:p>
        </w:tc>
        <w:tc>
          <w:tcPr>
            <w:tcW w:w="1417" w:type="dxa"/>
            <w:vAlign w:val="center"/>
          </w:tcPr>
          <w:p w14:paraId="7B6CCE10" w14:textId="77777777" w:rsidR="00296F01" w:rsidRDefault="00296F01" w:rsidP="00B70E4B">
            <w:pPr>
              <w:pStyle w:val="TAL"/>
            </w:pPr>
            <w:proofErr w:type="spellStart"/>
            <w:r>
              <w:t>ACTFailureCause</w:t>
            </w:r>
            <w:proofErr w:type="spellEnd"/>
          </w:p>
        </w:tc>
        <w:tc>
          <w:tcPr>
            <w:tcW w:w="426" w:type="dxa"/>
            <w:vAlign w:val="center"/>
          </w:tcPr>
          <w:p w14:paraId="182A34F9" w14:textId="77777777" w:rsidR="00296F01" w:rsidRDefault="00296F01" w:rsidP="00B70E4B">
            <w:pPr>
              <w:pStyle w:val="TAC"/>
            </w:pPr>
            <w:r>
              <w:t>C</w:t>
            </w:r>
          </w:p>
        </w:tc>
        <w:tc>
          <w:tcPr>
            <w:tcW w:w="1134" w:type="dxa"/>
            <w:vAlign w:val="center"/>
          </w:tcPr>
          <w:p w14:paraId="263F035C" w14:textId="77777777" w:rsidR="00296F01" w:rsidRDefault="00296F01" w:rsidP="00B70E4B">
            <w:pPr>
              <w:pStyle w:val="TAC"/>
            </w:pPr>
            <w:r>
              <w:t>0..1</w:t>
            </w:r>
          </w:p>
        </w:tc>
        <w:tc>
          <w:tcPr>
            <w:tcW w:w="3685" w:type="dxa"/>
            <w:vAlign w:val="center"/>
          </w:tcPr>
          <w:p w14:paraId="5A709E29" w14:textId="77777777" w:rsidR="00296F01" w:rsidRDefault="00296F01" w:rsidP="00B70E4B">
            <w:pPr>
              <w:pStyle w:val="TAL"/>
              <w:rPr>
                <w:rFonts w:cs="Arial"/>
                <w:szCs w:val="18"/>
              </w:rPr>
            </w:pPr>
            <w:r>
              <w:rPr>
                <w:rFonts w:cs="Arial"/>
                <w:szCs w:val="18"/>
              </w:rPr>
              <w:t>Contains the cause of ACT failure.</w:t>
            </w:r>
          </w:p>
          <w:p w14:paraId="2D707E83" w14:textId="77777777" w:rsidR="00296F01" w:rsidRDefault="00296F01" w:rsidP="00B70E4B">
            <w:pPr>
              <w:pStyle w:val="TAL"/>
              <w:rPr>
                <w:rFonts w:cs="Arial"/>
                <w:szCs w:val="18"/>
              </w:rPr>
            </w:pPr>
          </w:p>
          <w:p w14:paraId="4FB2257B" w14:textId="77777777" w:rsidR="00296F01" w:rsidRDefault="00296F01" w:rsidP="00B70E4B">
            <w:pPr>
              <w:pStyle w:val="TAL"/>
              <w:rPr>
                <w:rFonts w:cs="Arial"/>
                <w:szCs w:val="18"/>
              </w:rPr>
            </w:pPr>
            <w:r>
              <w:rPr>
                <w:rFonts w:cs="Arial"/>
                <w:szCs w:val="18"/>
              </w:rPr>
              <w:t>This attribute shall be provided only if the "</w:t>
            </w:r>
            <w:proofErr w:type="spellStart"/>
            <w:r>
              <w:rPr>
                <w:rFonts w:cs="Arial"/>
                <w:szCs w:val="18"/>
              </w:rPr>
              <w:t>actResult</w:t>
            </w:r>
            <w:proofErr w:type="spellEnd"/>
            <w:r>
              <w:rPr>
                <w:rFonts w:cs="Arial"/>
                <w:szCs w:val="18"/>
              </w:rPr>
              <w:t>" attribute is set to "FAILED".</w:t>
            </w:r>
          </w:p>
        </w:tc>
        <w:tc>
          <w:tcPr>
            <w:tcW w:w="1449" w:type="dxa"/>
            <w:vAlign w:val="center"/>
          </w:tcPr>
          <w:p w14:paraId="0054BAE0" w14:textId="77777777" w:rsidR="00296F01" w:rsidRDefault="00296F01" w:rsidP="00B70E4B">
            <w:pPr>
              <w:pStyle w:val="TAL"/>
              <w:rPr>
                <w:rFonts w:cs="Arial"/>
                <w:szCs w:val="18"/>
              </w:rPr>
            </w:pPr>
          </w:p>
        </w:tc>
      </w:tr>
      <w:tr w:rsidR="00296F01" w14:paraId="5B8140ED" w14:textId="77777777" w:rsidTr="00B70E4B">
        <w:trPr>
          <w:jc w:val="center"/>
        </w:trPr>
        <w:tc>
          <w:tcPr>
            <w:tcW w:w="1413" w:type="dxa"/>
            <w:vAlign w:val="center"/>
          </w:tcPr>
          <w:p w14:paraId="6F3F971E" w14:textId="77777777" w:rsidR="00296F01" w:rsidRDefault="00296F01" w:rsidP="00B70E4B">
            <w:pPr>
              <w:pStyle w:val="TAL"/>
            </w:pPr>
            <w:proofErr w:type="spellStart"/>
            <w:r>
              <w:t>appGrpInfo</w:t>
            </w:r>
            <w:proofErr w:type="spellEnd"/>
          </w:p>
        </w:tc>
        <w:tc>
          <w:tcPr>
            <w:tcW w:w="1417" w:type="dxa"/>
            <w:vAlign w:val="center"/>
          </w:tcPr>
          <w:p w14:paraId="75953D40" w14:textId="77777777" w:rsidR="00296F01" w:rsidRDefault="00296F01" w:rsidP="00B70E4B">
            <w:pPr>
              <w:pStyle w:val="TAL"/>
            </w:pPr>
            <w:proofErr w:type="spellStart"/>
            <w:r>
              <w:t>AppGroupInfo</w:t>
            </w:r>
            <w:proofErr w:type="spellEnd"/>
          </w:p>
        </w:tc>
        <w:tc>
          <w:tcPr>
            <w:tcW w:w="426" w:type="dxa"/>
            <w:vAlign w:val="center"/>
          </w:tcPr>
          <w:p w14:paraId="795BBB0E" w14:textId="77777777" w:rsidR="00296F01" w:rsidRDefault="00296F01" w:rsidP="00B70E4B">
            <w:pPr>
              <w:pStyle w:val="TAC"/>
              <w:rPr>
                <w:lang w:eastAsia="zh-CN"/>
              </w:rPr>
            </w:pPr>
            <w:r>
              <w:rPr>
                <w:rFonts w:hint="eastAsia"/>
                <w:lang w:eastAsia="zh-CN"/>
              </w:rPr>
              <w:t>O</w:t>
            </w:r>
          </w:p>
        </w:tc>
        <w:tc>
          <w:tcPr>
            <w:tcW w:w="1134" w:type="dxa"/>
            <w:vAlign w:val="center"/>
          </w:tcPr>
          <w:p w14:paraId="4F23FD33" w14:textId="77777777" w:rsidR="00296F01" w:rsidRDefault="00296F01" w:rsidP="00B70E4B">
            <w:pPr>
              <w:pStyle w:val="TAC"/>
            </w:pPr>
            <w:r>
              <w:t>0..1</w:t>
            </w:r>
          </w:p>
        </w:tc>
        <w:tc>
          <w:tcPr>
            <w:tcW w:w="3685" w:type="dxa"/>
            <w:vAlign w:val="center"/>
          </w:tcPr>
          <w:p w14:paraId="32B563C5" w14:textId="77777777" w:rsidR="00296F01" w:rsidRDefault="00296F01" w:rsidP="00B70E4B">
            <w:pPr>
              <w:pStyle w:val="TAL"/>
              <w:rPr>
                <w:rFonts w:cs="Arial"/>
                <w:szCs w:val="18"/>
              </w:rPr>
            </w:pPr>
            <w:r>
              <w:rPr>
                <w:rFonts w:cs="Arial"/>
                <w:szCs w:val="18"/>
              </w:rPr>
              <w:t>Contains the Application Group information.</w:t>
            </w:r>
          </w:p>
        </w:tc>
        <w:tc>
          <w:tcPr>
            <w:tcW w:w="1449" w:type="dxa"/>
            <w:vAlign w:val="center"/>
          </w:tcPr>
          <w:p w14:paraId="73C15906" w14:textId="77777777" w:rsidR="00296F01" w:rsidRDefault="00296F01" w:rsidP="00B70E4B">
            <w:pPr>
              <w:pStyle w:val="TAL"/>
              <w:rPr>
                <w:rFonts w:cs="Arial"/>
                <w:szCs w:val="18"/>
              </w:rPr>
            </w:pPr>
            <w:r>
              <w:rPr>
                <w:rFonts w:cs="Arial"/>
                <w:szCs w:val="18"/>
              </w:rPr>
              <w:t>EdgeApp_3</w:t>
            </w:r>
          </w:p>
        </w:tc>
      </w:tr>
      <w:tr w:rsidR="00296F01" w14:paraId="50EC7F35" w14:textId="77777777" w:rsidTr="00B70E4B">
        <w:trPr>
          <w:jc w:val="center"/>
        </w:trPr>
        <w:tc>
          <w:tcPr>
            <w:tcW w:w="1413" w:type="dxa"/>
            <w:vAlign w:val="center"/>
          </w:tcPr>
          <w:p w14:paraId="08A4A6C8" w14:textId="77777777" w:rsidR="00296F01" w:rsidRDefault="00296F01" w:rsidP="00B70E4B">
            <w:pPr>
              <w:pStyle w:val="TAL"/>
            </w:pPr>
            <w:proofErr w:type="spellStart"/>
            <w:r>
              <w:t>ueId</w:t>
            </w:r>
            <w:proofErr w:type="spellEnd"/>
          </w:p>
        </w:tc>
        <w:tc>
          <w:tcPr>
            <w:tcW w:w="1417" w:type="dxa"/>
            <w:vAlign w:val="center"/>
          </w:tcPr>
          <w:p w14:paraId="2F9F029A" w14:textId="77777777" w:rsidR="00296F01" w:rsidRDefault="00296F01" w:rsidP="00B70E4B">
            <w:pPr>
              <w:pStyle w:val="TAL"/>
            </w:pPr>
            <w:proofErr w:type="spellStart"/>
            <w:r>
              <w:t>Gpsi</w:t>
            </w:r>
            <w:proofErr w:type="spellEnd"/>
          </w:p>
        </w:tc>
        <w:tc>
          <w:tcPr>
            <w:tcW w:w="426" w:type="dxa"/>
            <w:vAlign w:val="center"/>
          </w:tcPr>
          <w:p w14:paraId="02338D6A" w14:textId="77777777" w:rsidR="00296F01" w:rsidRDefault="00296F01" w:rsidP="00B70E4B">
            <w:pPr>
              <w:pStyle w:val="TAC"/>
            </w:pPr>
            <w:r>
              <w:t>M</w:t>
            </w:r>
          </w:p>
        </w:tc>
        <w:tc>
          <w:tcPr>
            <w:tcW w:w="1134" w:type="dxa"/>
            <w:vAlign w:val="center"/>
          </w:tcPr>
          <w:p w14:paraId="0EC4C938" w14:textId="77777777" w:rsidR="00296F01" w:rsidRDefault="00296F01" w:rsidP="00B70E4B">
            <w:pPr>
              <w:pStyle w:val="TAC"/>
            </w:pPr>
            <w:r>
              <w:t>1</w:t>
            </w:r>
          </w:p>
        </w:tc>
        <w:tc>
          <w:tcPr>
            <w:tcW w:w="3685" w:type="dxa"/>
            <w:vAlign w:val="center"/>
          </w:tcPr>
          <w:p w14:paraId="2E68152E" w14:textId="77777777" w:rsidR="00296F01" w:rsidRDefault="00296F01" w:rsidP="00B70E4B">
            <w:pPr>
              <w:pStyle w:val="TAL"/>
              <w:rPr>
                <w:rFonts w:cs="Arial"/>
                <w:szCs w:val="18"/>
              </w:rPr>
            </w:pPr>
            <w:r>
              <w:t>Contains the identifier of the concerned UE.</w:t>
            </w:r>
          </w:p>
        </w:tc>
        <w:tc>
          <w:tcPr>
            <w:tcW w:w="1449" w:type="dxa"/>
            <w:vAlign w:val="center"/>
          </w:tcPr>
          <w:p w14:paraId="6A015A27" w14:textId="77777777" w:rsidR="00296F01" w:rsidRDefault="00296F01" w:rsidP="00B70E4B">
            <w:pPr>
              <w:pStyle w:val="TAL"/>
              <w:rPr>
                <w:rFonts w:cs="Arial"/>
                <w:szCs w:val="18"/>
              </w:rPr>
            </w:pPr>
          </w:p>
        </w:tc>
      </w:tr>
      <w:tr w:rsidR="00296F01" w14:paraId="326B32A8" w14:textId="77777777" w:rsidTr="00B70E4B">
        <w:trPr>
          <w:jc w:val="center"/>
        </w:trPr>
        <w:tc>
          <w:tcPr>
            <w:tcW w:w="1413" w:type="dxa"/>
            <w:vAlign w:val="center"/>
          </w:tcPr>
          <w:p w14:paraId="1BD8E375" w14:textId="77777777" w:rsidR="00296F01" w:rsidRDefault="00296F01" w:rsidP="00B70E4B">
            <w:pPr>
              <w:pStyle w:val="TAL"/>
            </w:pPr>
            <w:proofErr w:type="spellStart"/>
            <w:r>
              <w:t>easEndPoint</w:t>
            </w:r>
            <w:proofErr w:type="spellEnd"/>
          </w:p>
        </w:tc>
        <w:tc>
          <w:tcPr>
            <w:tcW w:w="1417" w:type="dxa"/>
            <w:vAlign w:val="center"/>
          </w:tcPr>
          <w:p w14:paraId="6A9AB2C1" w14:textId="77777777" w:rsidR="00296F01" w:rsidRDefault="00296F01" w:rsidP="00B70E4B">
            <w:pPr>
              <w:pStyle w:val="TAL"/>
            </w:pPr>
            <w:proofErr w:type="spellStart"/>
            <w:r>
              <w:rPr>
                <w:lang w:eastAsia="zh-CN"/>
              </w:rPr>
              <w:t>EndPoint</w:t>
            </w:r>
            <w:proofErr w:type="spellEnd"/>
          </w:p>
        </w:tc>
        <w:tc>
          <w:tcPr>
            <w:tcW w:w="426" w:type="dxa"/>
            <w:vAlign w:val="center"/>
          </w:tcPr>
          <w:p w14:paraId="4BC8793E" w14:textId="77777777" w:rsidR="00296F01" w:rsidRDefault="00296F01" w:rsidP="00B70E4B">
            <w:pPr>
              <w:pStyle w:val="TAC"/>
            </w:pPr>
            <w:r>
              <w:rPr>
                <w:lang w:eastAsia="ja-JP"/>
              </w:rPr>
              <w:t>M</w:t>
            </w:r>
          </w:p>
        </w:tc>
        <w:tc>
          <w:tcPr>
            <w:tcW w:w="1134" w:type="dxa"/>
            <w:vAlign w:val="center"/>
          </w:tcPr>
          <w:p w14:paraId="64E02546" w14:textId="77777777" w:rsidR="00296F01" w:rsidRDefault="00296F01" w:rsidP="00B70E4B">
            <w:pPr>
              <w:pStyle w:val="TAC"/>
            </w:pPr>
            <w:r w:rsidRPr="001E0D95">
              <w:t>1</w:t>
            </w:r>
          </w:p>
        </w:tc>
        <w:tc>
          <w:tcPr>
            <w:tcW w:w="3685" w:type="dxa"/>
            <w:vAlign w:val="center"/>
          </w:tcPr>
          <w:p w14:paraId="0602E1E6" w14:textId="77777777" w:rsidR="00296F01" w:rsidRDefault="00296F01" w:rsidP="00B70E4B">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37A0E482" w14:textId="77777777" w:rsidR="00296F01" w:rsidRDefault="00296F01" w:rsidP="00B70E4B">
            <w:pPr>
              <w:pStyle w:val="TAL"/>
              <w:rPr>
                <w:rFonts w:cs="Arial"/>
                <w:szCs w:val="18"/>
              </w:rPr>
            </w:pPr>
          </w:p>
        </w:tc>
      </w:tr>
    </w:tbl>
    <w:p w14:paraId="5583324B" w14:textId="77777777" w:rsidR="00296F01" w:rsidRDefault="00296F01" w:rsidP="00296F01">
      <w:pPr>
        <w:rPr>
          <w:lang w:val="en-US"/>
        </w:rPr>
      </w:pPr>
    </w:p>
    <w:p w14:paraId="252D4A3A" w14:textId="77777777" w:rsidR="00296F01" w:rsidDel="00CB535B" w:rsidRDefault="00296F01" w:rsidP="00296F01">
      <w:pPr>
        <w:pStyle w:val="PL"/>
        <w:rPr>
          <w:del w:id="70" w:author="Ericsson_Maria Liang" w:date="2024-10-28T16:28:00Z"/>
          <w:lang w:eastAsia="zh-CN"/>
        </w:rPr>
      </w:pPr>
      <w:del w:id="71" w:author="Ericsson_Maria Liang" w:date="2024-10-28T16:28:00Z">
        <w:r w:rsidDel="00CB535B">
          <w:rPr>
            <w:lang w:eastAsia="zh-CN"/>
          </w:rPr>
          <w:delText>Editor' Note:</w:delText>
        </w:r>
        <w:r w:rsidDel="00CB535B">
          <w:rPr>
            <w:lang w:eastAsia="zh-CN"/>
          </w:rPr>
          <w:tab/>
          <w:delText>The name and encoding of the "appGrpInfo" attribute is FFS</w:delText>
        </w:r>
        <w:r w:rsidDel="00CB535B">
          <w:rPr>
            <w:rFonts w:hint="eastAsia"/>
            <w:lang w:eastAsia="zh-CN"/>
          </w:rPr>
          <w:delText>.</w:delText>
        </w:r>
      </w:del>
    </w:p>
    <w:p w14:paraId="741E21B2" w14:textId="6828253E" w:rsidR="008F1C2A" w:rsidRPr="002C393C" w:rsidRDefault="008F1C2A" w:rsidP="008F1C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45CD8AE" w14:textId="77777777" w:rsidR="00DE3C6F" w:rsidRDefault="00DE3C6F" w:rsidP="00DE3C6F">
      <w:pPr>
        <w:pStyle w:val="Heading5"/>
      </w:pPr>
      <w:bookmarkStart w:id="72" w:name="_Toc17576175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3418D4">
        <w:t>8.9.6.2.5</w:t>
      </w:r>
      <w:r>
        <w:tab/>
        <w:t xml:space="preserve">Type: </w:t>
      </w:r>
      <w:proofErr w:type="spellStart"/>
      <w:r>
        <w:t>AppGroupInfo</w:t>
      </w:r>
      <w:bookmarkEnd w:id="72"/>
      <w:proofErr w:type="spellEnd"/>
    </w:p>
    <w:p w14:paraId="18F150AC" w14:textId="77777777" w:rsidR="00DE3C6F" w:rsidRDefault="00DE3C6F" w:rsidP="00DE3C6F">
      <w:pPr>
        <w:pStyle w:val="TH"/>
      </w:pPr>
      <w:r>
        <w:rPr>
          <w:noProof/>
        </w:rPr>
        <w:t>Table </w:t>
      </w:r>
      <w:r>
        <w:t xml:space="preserve">8.9.6.2.5-1: </w:t>
      </w:r>
      <w:r>
        <w:rPr>
          <w:noProof/>
        </w:rPr>
        <w:t xml:space="preserve">Definition of type </w:t>
      </w:r>
      <w:proofErr w:type="spellStart"/>
      <w:r>
        <w:t>AppGroupInfo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E3C6F" w14:paraId="456876A1" w14:textId="77777777" w:rsidTr="00C940B6">
        <w:trPr>
          <w:jc w:val="center"/>
        </w:trPr>
        <w:tc>
          <w:tcPr>
            <w:tcW w:w="1413" w:type="dxa"/>
            <w:shd w:val="clear" w:color="auto" w:fill="C0C0C0"/>
            <w:vAlign w:val="center"/>
            <w:hideMark/>
          </w:tcPr>
          <w:p w14:paraId="7CB09891" w14:textId="77777777" w:rsidR="00DE3C6F" w:rsidRDefault="00DE3C6F" w:rsidP="00C940B6">
            <w:pPr>
              <w:pStyle w:val="TAH"/>
            </w:pPr>
            <w:r>
              <w:t>Attribute name</w:t>
            </w:r>
          </w:p>
        </w:tc>
        <w:tc>
          <w:tcPr>
            <w:tcW w:w="1417" w:type="dxa"/>
            <w:shd w:val="clear" w:color="auto" w:fill="C0C0C0"/>
            <w:vAlign w:val="center"/>
            <w:hideMark/>
          </w:tcPr>
          <w:p w14:paraId="1DD9FAD3" w14:textId="77777777" w:rsidR="00DE3C6F" w:rsidRDefault="00DE3C6F" w:rsidP="00C940B6">
            <w:pPr>
              <w:pStyle w:val="TAH"/>
            </w:pPr>
            <w:r>
              <w:t>Data type</w:t>
            </w:r>
          </w:p>
        </w:tc>
        <w:tc>
          <w:tcPr>
            <w:tcW w:w="426" w:type="dxa"/>
            <w:shd w:val="clear" w:color="auto" w:fill="C0C0C0"/>
            <w:vAlign w:val="center"/>
            <w:hideMark/>
          </w:tcPr>
          <w:p w14:paraId="4E7825C7" w14:textId="77777777" w:rsidR="00DE3C6F" w:rsidRDefault="00DE3C6F" w:rsidP="00C940B6">
            <w:pPr>
              <w:pStyle w:val="TAH"/>
            </w:pPr>
            <w:r>
              <w:t>P</w:t>
            </w:r>
          </w:p>
        </w:tc>
        <w:tc>
          <w:tcPr>
            <w:tcW w:w="1134" w:type="dxa"/>
            <w:shd w:val="clear" w:color="auto" w:fill="C0C0C0"/>
            <w:vAlign w:val="center"/>
          </w:tcPr>
          <w:p w14:paraId="724E14D0" w14:textId="77777777" w:rsidR="00DE3C6F" w:rsidRDefault="00DE3C6F" w:rsidP="00C940B6">
            <w:pPr>
              <w:pStyle w:val="TAH"/>
            </w:pPr>
            <w:r>
              <w:t>Cardinality</w:t>
            </w:r>
          </w:p>
        </w:tc>
        <w:tc>
          <w:tcPr>
            <w:tcW w:w="3685" w:type="dxa"/>
            <w:shd w:val="clear" w:color="auto" w:fill="C0C0C0"/>
            <w:vAlign w:val="center"/>
            <w:hideMark/>
          </w:tcPr>
          <w:p w14:paraId="38816161" w14:textId="77777777" w:rsidR="00DE3C6F" w:rsidRDefault="00DE3C6F" w:rsidP="00C940B6">
            <w:pPr>
              <w:pStyle w:val="TAH"/>
              <w:rPr>
                <w:rFonts w:cs="Arial"/>
                <w:szCs w:val="18"/>
              </w:rPr>
            </w:pPr>
            <w:r>
              <w:rPr>
                <w:rFonts w:cs="Arial"/>
                <w:szCs w:val="18"/>
              </w:rPr>
              <w:t>Description</w:t>
            </w:r>
          </w:p>
        </w:tc>
        <w:tc>
          <w:tcPr>
            <w:tcW w:w="1449" w:type="dxa"/>
            <w:shd w:val="clear" w:color="auto" w:fill="C0C0C0"/>
            <w:vAlign w:val="center"/>
          </w:tcPr>
          <w:p w14:paraId="56819CC8" w14:textId="77777777" w:rsidR="00DE3C6F" w:rsidRDefault="00DE3C6F" w:rsidP="00C940B6">
            <w:pPr>
              <w:pStyle w:val="TAH"/>
              <w:rPr>
                <w:rFonts w:cs="Arial"/>
                <w:szCs w:val="18"/>
              </w:rPr>
            </w:pPr>
            <w:r>
              <w:rPr>
                <w:rFonts w:cs="Arial"/>
                <w:szCs w:val="18"/>
              </w:rPr>
              <w:t>Applicability</w:t>
            </w:r>
          </w:p>
        </w:tc>
      </w:tr>
      <w:tr w:rsidR="00DE3C6F" w14:paraId="179DD1E7" w14:textId="77777777" w:rsidTr="00C940B6">
        <w:trPr>
          <w:jc w:val="center"/>
        </w:trPr>
        <w:tc>
          <w:tcPr>
            <w:tcW w:w="1413" w:type="dxa"/>
            <w:vAlign w:val="center"/>
          </w:tcPr>
          <w:p w14:paraId="539BCD63" w14:textId="77777777" w:rsidR="00DE3C6F" w:rsidRPr="0057170E" w:rsidRDefault="00DE3C6F" w:rsidP="00C940B6">
            <w:pPr>
              <w:pStyle w:val="TAL"/>
            </w:pPr>
            <w:proofErr w:type="spellStart"/>
            <w:r>
              <w:t>appGroupId</w:t>
            </w:r>
            <w:proofErr w:type="spellEnd"/>
          </w:p>
        </w:tc>
        <w:tc>
          <w:tcPr>
            <w:tcW w:w="1417" w:type="dxa"/>
            <w:vAlign w:val="center"/>
          </w:tcPr>
          <w:p w14:paraId="1B233312" w14:textId="77777777" w:rsidR="00DE3C6F" w:rsidRDefault="00DE3C6F" w:rsidP="00C940B6">
            <w:pPr>
              <w:pStyle w:val="TAL"/>
            </w:pPr>
            <w:r>
              <w:t>string</w:t>
            </w:r>
          </w:p>
        </w:tc>
        <w:tc>
          <w:tcPr>
            <w:tcW w:w="426" w:type="dxa"/>
            <w:vAlign w:val="center"/>
          </w:tcPr>
          <w:p w14:paraId="306B06CB" w14:textId="77777777" w:rsidR="00DE3C6F" w:rsidRDefault="00DE3C6F" w:rsidP="00C940B6">
            <w:pPr>
              <w:pStyle w:val="TAC"/>
            </w:pPr>
            <w:r>
              <w:t>M</w:t>
            </w:r>
          </w:p>
        </w:tc>
        <w:tc>
          <w:tcPr>
            <w:tcW w:w="1134" w:type="dxa"/>
            <w:vAlign w:val="center"/>
          </w:tcPr>
          <w:p w14:paraId="14F057A4" w14:textId="77777777" w:rsidR="00DE3C6F" w:rsidRDefault="00DE3C6F" w:rsidP="00C940B6">
            <w:pPr>
              <w:pStyle w:val="TAC"/>
            </w:pPr>
            <w:r>
              <w:t>1</w:t>
            </w:r>
          </w:p>
        </w:tc>
        <w:tc>
          <w:tcPr>
            <w:tcW w:w="3685" w:type="dxa"/>
            <w:vAlign w:val="center"/>
          </w:tcPr>
          <w:p w14:paraId="635EE367" w14:textId="77777777" w:rsidR="00DE3C6F" w:rsidRDefault="00DE3C6F" w:rsidP="00C940B6">
            <w:pPr>
              <w:pStyle w:val="TAL"/>
              <w:rPr>
                <w:rFonts w:cs="Arial"/>
                <w:szCs w:val="18"/>
              </w:rPr>
            </w:pPr>
            <w:r>
              <w:rPr>
                <w:rFonts w:cs="Arial"/>
                <w:szCs w:val="18"/>
              </w:rPr>
              <w:t>Contains</w:t>
            </w:r>
            <w:r w:rsidRPr="00EB2FEC">
              <w:rPr>
                <w:rFonts w:cs="Arial"/>
                <w:szCs w:val="18"/>
              </w:rPr>
              <w:t xml:space="preserve"> </w:t>
            </w:r>
            <w:r w:rsidRPr="00E2403F">
              <w:rPr>
                <w:rFonts w:cs="Arial"/>
                <w:szCs w:val="18"/>
              </w:rPr>
              <w:t>the application group identifier.</w:t>
            </w:r>
          </w:p>
        </w:tc>
        <w:tc>
          <w:tcPr>
            <w:tcW w:w="1449" w:type="dxa"/>
            <w:vAlign w:val="center"/>
          </w:tcPr>
          <w:p w14:paraId="4A46C26E" w14:textId="77777777" w:rsidR="00DE3C6F" w:rsidRDefault="00DE3C6F" w:rsidP="00C940B6">
            <w:pPr>
              <w:pStyle w:val="TAL"/>
              <w:rPr>
                <w:rFonts w:cs="Arial"/>
                <w:szCs w:val="18"/>
              </w:rPr>
            </w:pPr>
          </w:p>
        </w:tc>
      </w:tr>
      <w:tr w:rsidR="00DE3C6F" w14:paraId="6E396611" w14:textId="77777777" w:rsidTr="00C940B6">
        <w:trPr>
          <w:jc w:val="center"/>
        </w:trPr>
        <w:tc>
          <w:tcPr>
            <w:tcW w:w="1413" w:type="dxa"/>
            <w:vAlign w:val="center"/>
          </w:tcPr>
          <w:p w14:paraId="1C8A3987" w14:textId="77777777" w:rsidR="00DE3C6F" w:rsidRDefault="00DE3C6F" w:rsidP="00C940B6">
            <w:pPr>
              <w:pStyle w:val="TAL"/>
            </w:pPr>
            <w:proofErr w:type="spellStart"/>
            <w:r>
              <w:t>ueIds</w:t>
            </w:r>
            <w:proofErr w:type="spellEnd"/>
          </w:p>
        </w:tc>
        <w:tc>
          <w:tcPr>
            <w:tcW w:w="1417" w:type="dxa"/>
            <w:vAlign w:val="center"/>
          </w:tcPr>
          <w:p w14:paraId="7DCDA2C4" w14:textId="77777777" w:rsidR="00DE3C6F" w:rsidRDefault="00DE3C6F" w:rsidP="00C940B6">
            <w:pPr>
              <w:pStyle w:val="TAL"/>
            </w:pPr>
            <w:proofErr w:type="gramStart"/>
            <w:r>
              <w:t>array(</w:t>
            </w:r>
            <w:proofErr w:type="spellStart"/>
            <w:proofErr w:type="gramEnd"/>
            <w:r>
              <w:t>Gpsi</w:t>
            </w:r>
            <w:proofErr w:type="spellEnd"/>
            <w:r>
              <w:t>)</w:t>
            </w:r>
          </w:p>
        </w:tc>
        <w:tc>
          <w:tcPr>
            <w:tcW w:w="426" w:type="dxa"/>
            <w:vAlign w:val="center"/>
          </w:tcPr>
          <w:p w14:paraId="54EA3848" w14:textId="77777777" w:rsidR="00DE3C6F" w:rsidRDefault="00DE3C6F" w:rsidP="00C940B6">
            <w:pPr>
              <w:pStyle w:val="TAC"/>
            </w:pPr>
            <w:r>
              <w:t>M</w:t>
            </w:r>
          </w:p>
        </w:tc>
        <w:tc>
          <w:tcPr>
            <w:tcW w:w="1134" w:type="dxa"/>
            <w:vAlign w:val="center"/>
          </w:tcPr>
          <w:p w14:paraId="387DFE65" w14:textId="77777777" w:rsidR="00DE3C6F" w:rsidRDefault="00DE3C6F" w:rsidP="00C940B6">
            <w:pPr>
              <w:pStyle w:val="TAC"/>
            </w:pPr>
            <w:proofErr w:type="gramStart"/>
            <w:r>
              <w:t>1..N</w:t>
            </w:r>
            <w:proofErr w:type="gramEnd"/>
          </w:p>
        </w:tc>
        <w:tc>
          <w:tcPr>
            <w:tcW w:w="3685" w:type="dxa"/>
            <w:vAlign w:val="center"/>
          </w:tcPr>
          <w:p w14:paraId="5495332B" w14:textId="77777777" w:rsidR="00DE3C6F" w:rsidRDefault="00DE3C6F" w:rsidP="00C940B6">
            <w:pPr>
              <w:pStyle w:val="TAL"/>
              <w:rPr>
                <w:rFonts w:cs="Arial"/>
                <w:szCs w:val="18"/>
              </w:rPr>
            </w:pPr>
            <w:r>
              <w:rPr>
                <w:rFonts w:cs="Arial"/>
                <w:szCs w:val="18"/>
              </w:rPr>
              <w:t>C</w:t>
            </w:r>
            <w:r w:rsidRPr="00E2403F">
              <w:rPr>
                <w:rFonts w:cs="Arial"/>
                <w:szCs w:val="18"/>
              </w:rPr>
              <w:t>ontains a list of UE ID</w:t>
            </w:r>
            <w:r>
              <w:rPr>
                <w:rFonts w:cs="Arial"/>
                <w:szCs w:val="18"/>
              </w:rPr>
              <w:t>(</w:t>
            </w:r>
            <w:r w:rsidRPr="00E2403F">
              <w:rPr>
                <w:rFonts w:cs="Arial"/>
                <w:szCs w:val="18"/>
              </w:rPr>
              <w:t>s</w:t>
            </w:r>
            <w:r>
              <w:rPr>
                <w:rFonts w:cs="Arial"/>
                <w:szCs w:val="18"/>
              </w:rPr>
              <w:t>)</w:t>
            </w:r>
            <w:r w:rsidRPr="00E2403F">
              <w:rPr>
                <w:rFonts w:cs="Arial"/>
                <w:szCs w:val="18"/>
              </w:rPr>
              <w:t xml:space="preserve"> in </w:t>
            </w:r>
            <w:r>
              <w:rPr>
                <w:rFonts w:cs="Arial"/>
                <w:szCs w:val="18"/>
              </w:rPr>
              <w:t>the</w:t>
            </w:r>
            <w:r w:rsidRPr="00E2403F">
              <w:rPr>
                <w:rFonts w:cs="Arial"/>
                <w:szCs w:val="18"/>
              </w:rPr>
              <w:t xml:space="preserve"> Application Group.</w:t>
            </w:r>
          </w:p>
        </w:tc>
        <w:tc>
          <w:tcPr>
            <w:tcW w:w="1449" w:type="dxa"/>
            <w:vAlign w:val="center"/>
          </w:tcPr>
          <w:p w14:paraId="7AD8E796" w14:textId="77777777" w:rsidR="00DE3C6F" w:rsidRDefault="00DE3C6F" w:rsidP="00C940B6">
            <w:pPr>
              <w:pStyle w:val="TAL"/>
              <w:rPr>
                <w:rFonts w:cs="Arial"/>
                <w:szCs w:val="18"/>
              </w:rPr>
            </w:pPr>
          </w:p>
        </w:tc>
      </w:tr>
    </w:tbl>
    <w:p w14:paraId="2B0D8EB1" w14:textId="77777777" w:rsidR="00DE3C6F" w:rsidRDefault="00DE3C6F" w:rsidP="00DE3C6F"/>
    <w:p w14:paraId="14C9965D" w14:textId="77777777" w:rsidR="00D8355B" w:rsidDel="00CB535B" w:rsidRDefault="00DE3C6F" w:rsidP="00D8355B">
      <w:pPr>
        <w:pStyle w:val="PL"/>
        <w:rPr>
          <w:del w:id="73" w:author="Ericsson_Maria Liang" w:date="2024-10-28T16:28:00Z"/>
          <w:lang w:val="en-US"/>
        </w:rPr>
      </w:pPr>
      <w:del w:id="74" w:author="Ericsson_Maria Liang" w:date="2024-10-28T16:28:00Z">
        <w:r w:rsidDel="00CB535B">
          <w:rPr>
            <w:lang w:eastAsia="zh-CN"/>
          </w:rPr>
          <w:delText>Editor' Note:</w:delText>
        </w:r>
        <w:r w:rsidDel="00CB535B">
          <w:rPr>
            <w:lang w:eastAsia="zh-CN"/>
          </w:rPr>
          <w:tab/>
        </w:r>
        <w:r w:rsidDel="00CB535B">
          <w:rPr>
            <w:rFonts w:hint="eastAsia"/>
            <w:lang w:eastAsia="zh-CN"/>
          </w:rPr>
          <w:delText xml:space="preserve">The contents of the AppGroupInfo data type e.g., whether the </w:delText>
        </w:r>
        <w:r w:rsidRPr="00B00553" w:rsidDel="00CB535B">
          <w:rPr>
            <w:lang w:eastAsia="zh-CN"/>
          </w:rPr>
          <w:delText>"</w:delText>
        </w:r>
        <w:r w:rsidDel="00CB535B">
          <w:rPr>
            <w:rFonts w:hint="eastAsia"/>
            <w:lang w:eastAsia="zh-CN"/>
          </w:rPr>
          <w:delText>appGroupId</w:delText>
        </w:r>
        <w:r w:rsidRPr="00B00553" w:rsidDel="00CB535B">
          <w:rPr>
            <w:lang w:eastAsia="zh-CN"/>
          </w:rPr>
          <w:delText>"</w:delText>
        </w:r>
        <w:r w:rsidDel="00CB535B">
          <w:rPr>
            <w:rFonts w:hint="eastAsia"/>
            <w:lang w:eastAsia="zh-CN"/>
          </w:rPr>
          <w:delText xml:space="preserve"> attribute need to be included or not, whether other data type should be used for the </w:delText>
        </w:r>
        <w:r w:rsidRPr="00B00553" w:rsidDel="00CB535B">
          <w:delText>"</w:delText>
        </w:r>
        <w:r w:rsidDel="00CB535B">
          <w:rPr>
            <w:rFonts w:hint="eastAsia"/>
            <w:lang w:eastAsia="zh-CN"/>
          </w:rPr>
          <w:delText>ueIds</w:delText>
        </w:r>
        <w:r w:rsidRPr="00B00553" w:rsidDel="00CB535B">
          <w:rPr>
            <w:lang w:eastAsia="zh-CN"/>
          </w:rPr>
          <w:delText>"</w:delText>
        </w:r>
        <w:r w:rsidDel="00CB535B">
          <w:rPr>
            <w:rFonts w:hint="eastAsia"/>
            <w:lang w:eastAsia="zh-CN"/>
          </w:rPr>
          <w:delText xml:space="preserve"> attribute is FFS</w:delText>
        </w:r>
        <w:r w:rsidDel="00CB535B">
          <w:rPr>
            <w:lang w:eastAsia="zh-CN"/>
          </w:rPr>
          <w:delText>.</w:delText>
        </w:r>
        <w:r w:rsidDel="00CB535B">
          <w:rPr>
            <w:rFonts w:hint="eastAsia"/>
            <w:lang w:eastAsia="zh-CN"/>
          </w:rPr>
          <w:delText xml:space="preserve"> The OpenAPI file to be implemented when this editor</w:delText>
        </w:r>
        <w:r w:rsidDel="00CB535B">
          <w:rPr>
            <w:lang w:eastAsia="zh-CN"/>
          </w:rPr>
          <w:delText>’</w:delText>
        </w:r>
        <w:r w:rsidDel="00CB535B">
          <w:rPr>
            <w:rFonts w:hint="eastAsia"/>
            <w:lang w:eastAsia="zh-CN"/>
          </w:rPr>
          <w:delText>s note is resolved.</w:delText>
        </w:r>
      </w:del>
    </w:p>
    <w:p w14:paraId="7603C17C" w14:textId="5B0F6428" w:rsidR="00D8355B" w:rsidRPr="002C393C" w:rsidRDefault="00D8355B" w:rsidP="00D8355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60DCD4C" w14:textId="77777777" w:rsidR="00D8355B" w:rsidRDefault="00D8355B" w:rsidP="00D8355B">
      <w:pPr>
        <w:pStyle w:val="Heading1"/>
      </w:pPr>
      <w:bookmarkStart w:id="75" w:name="_Toc97042833"/>
      <w:bookmarkStart w:id="76" w:name="_Toc97045975"/>
      <w:bookmarkStart w:id="77" w:name="_Toc97155720"/>
      <w:bookmarkStart w:id="78" w:name="_Toc101521776"/>
      <w:bookmarkStart w:id="79" w:name="_Toc138762087"/>
      <w:bookmarkStart w:id="80" w:name="_Toc145708350"/>
      <w:bookmarkStart w:id="81" w:name="_Toc160570932"/>
      <w:bookmarkStart w:id="82" w:name="_Toc162008528"/>
      <w:bookmarkStart w:id="83" w:name="_Toc175762148"/>
      <w:r>
        <w:t>A.10</w:t>
      </w:r>
      <w:r>
        <w:tab/>
      </w:r>
      <w:proofErr w:type="spellStart"/>
      <w:r w:rsidRPr="00310802">
        <w:t>Eees_ACRStatusUpdate</w:t>
      </w:r>
      <w:proofErr w:type="spellEnd"/>
      <w:r>
        <w:t xml:space="preserve"> API</w:t>
      </w:r>
      <w:bookmarkEnd w:id="75"/>
      <w:bookmarkEnd w:id="76"/>
      <w:bookmarkEnd w:id="77"/>
      <w:bookmarkEnd w:id="78"/>
      <w:bookmarkEnd w:id="79"/>
      <w:bookmarkEnd w:id="80"/>
      <w:bookmarkEnd w:id="81"/>
      <w:bookmarkEnd w:id="82"/>
      <w:bookmarkEnd w:id="83"/>
    </w:p>
    <w:p w14:paraId="5A897DCD" w14:textId="77777777" w:rsidR="00D8355B" w:rsidRDefault="00D8355B" w:rsidP="00D8355B">
      <w:pPr>
        <w:pStyle w:val="PL"/>
      </w:pPr>
      <w:r>
        <w:t>openapi: 3.0.0</w:t>
      </w:r>
    </w:p>
    <w:p w14:paraId="67AC0D38" w14:textId="77777777" w:rsidR="00D8355B" w:rsidRDefault="00D8355B" w:rsidP="00D8355B">
      <w:pPr>
        <w:pStyle w:val="PL"/>
      </w:pPr>
    </w:p>
    <w:p w14:paraId="4E83FED3" w14:textId="77777777" w:rsidR="00D8355B" w:rsidRDefault="00D8355B" w:rsidP="00D8355B">
      <w:pPr>
        <w:pStyle w:val="PL"/>
      </w:pPr>
      <w:r>
        <w:t>info:</w:t>
      </w:r>
    </w:p>
    <w:p w14:paraId="38D3CA8E" w14:textId="77777777" w:rsidR="00D8355B" w:rsidRDefault="00D8355B" w:rsidP="00D8355B">
      <w:pPr>
        <w:pStyle w:val="PL"/>
      </w:pPr>
      <w:r>
        <w:t xml:space="preserve">  title: EES ACR Status Update Service</w:t>
      </w:r>
    </w:p>
    <w:p w14:paraId="300E84A0" w14:textId="77777777" w:rsidR="00D8355B" w:rsidRDefault="00D8355B" w:rsidP="00D8355B">
      <w:pPr>
        <w:pStyle w:val="PL"/>
      </w:pPr>
      <w:r>
        <w:t xml:space="preserve">  version: 1.1.0</w:t>
      </w:r>
    </w:p>
    <w:p w14:paraId="3802BC33" w14:textId="77777777" w:rsidR="00D8355B" w:rsidRDefault="00D8355B" w:rsidP="00D8355B">
      <w:pPr>
        <w:pStyle w:val="PL"/>
      </w:pPr>
      <w:r>
        <w:t xml:space="preserve">  description: |</w:t>
      </w:r>
    </w:p>
    <w:p w14:paraId="5BFAD4B5" w14:textId="77777777" w:rsidR="00D8355B" w:rsidRDefault="00D8355B" w:rsidP="00D8355B">
      <w:pPr>
        <w:pStyle w:val="PL"/>
      </w:pPr>
      <w:r>
        <w:t xml:space="preserve">    EES ACR Status Update Service.  </w:t>
      </w:r>
    </w:p>
    <w:p w14:paraId="40BEF7F9" w14:textId="77777777" w:rsidR="00D8355B" w:rsidRDefault="00D8355B" w:rsidP="00D8355B">
      <w:pPr>
        <w:pStyle w:val="PL"/>
      </w:pPr>
      <w:r>
        <w:t xml:space="preserve">    © 2024, 3GPP Organizational Partners (ARIB, ATIS, CCSA, ETSI, TSDSI, TTA, TTC).  </w:t>
      </w:r>
    </w:p>
    <w:p w14:paraId="793BEB96" w14:textId="77777777" w:rsidR="00D8355B" w:rsidRDefault="00D8355B" w:rsidP="00D8355B">
      <w:pPr>
        <w:pStyle w:val="PL"/>
      </w:pPr>
      <w:r>
        <w:t xml:space="preserve">    All rights reserved.</w:t>
      </w:r>
    </w:p>
    <w:p w14:paraId="0AC9DB6C" w14:textId="77777777" w:rsidR="00D8355B" w:rsidRDefault="00D8355B" w:rsidP="00D8355B">
      <w:pPr>
        <w:pStyle w:val="PL"/>
      </w:pPr>
    </w:p>
    <w:p w14:paraId="7CF37082" w14:textId="77777777" w:rsidR="00D8355B" w:rsidRDefault="00D8355B" w:rsidP="00D8355B">
      <w:pPr>
        <w:pStyle w:val="PL"/>
      </w:pPr>
      <w:r>
        <w:t>externalDocs:</w:t>
      </w:r>
    </w:p>
    <w:p w14:paraId="223026DC" w14:textId="77777777" w:rsidR="00D8355B" w:rsidRDefault="00D8355B" w:rsidP="00D8355B">
      <w:pPr>
        <w:pStyle w:val="PL"/>
      </w:pPr>
      <w:r>
        <w:t xml:space="preserve">  description: &gt;</w:t>
      </w:r>
    </w:p>
    <w:p w14:paraId="2C4F94AC" w14:textId="77777777" w:rsidR="00D8355B" w:rsidRDefault="00D8355B" w:rsidP="00D8355B">
      <w:pPr>
        <w:pStyle w:val="PL"/>
      </w:pPr>
      <w:r>
        <w:t xml:space="preserve">    3GPP TS 29.558 V18.6.0; Enabling Edge Applications;</w:t>
      </w:r>
    </w:p>
    <w:p w14:paraId="040760A8" w14:textId="77777777" w:rsidR="00D8355B" w:rsidRDefault="00D8355B" w:rsidP="00D8355B">
      <w:pPr>
        <w:pStyle w:val="PL"/>
      </w:pPr>
      <w:r>
        <w:t xml:space="preserve">    Application Programming Interface (API) specification; Stage 3.</w:t>
      </w:r>
    </w:p>
    <w:p w14:paraId="2A13BC2A" w14:textId="77777777" w:rsidR="00D8355B" w:rsidRDefault="00D8355B" w:rsidP="00D8355B">
      <w:pPr>
        <w:pStyle w:val="PL"/>
      </w:pPr>
      <w:r>
        <w:t xml:space="preserve">  url: https://www.3gpp.org/ftp/Specs/archive/29_series/29.558/</w:t>
      </w:r>
    </w:p>
    <w:p w14:paraId="52265466" w14:textId="77777777" w:rsidR="00D8355B" w:rsidRDefault="00D8355B" w:rsidP="00D8355B">
      <w:pPr>
        <w:pStyle w:val="PL"/>
        <w:rPr>
          <w:lang w:val="en-US" w:eastAsia="es-ES"/>
        </w:rPr>
      </w:pPr>
    </w:p>
    <w:p w14:paraId="2380AF4A" w14:textId="77777777" w:rsidR="00D8355B" w:rsidRDefault="00D8355B" w:rsidP="00D8355B">
      <w:pPr>
        <w:pStyle w:val="PL"/>
        <w:rPr>
          <w:lang w:val="en-US" w:eastAsia="es-ES"/>
        </w:rPr>
      </w:pPr>
      <w:r>
        <w:rPr>
          <w:lang w:val="en-US" w:eastAsia="es-ES"/>
        </w:rPr>
        <w:t>security:</w:t>
      </w:r>
    </w:p>
    <w:p w14:paraId="1AD16262" w14:textId="77777777" w:rsidR="00D8355B" w:rsidRDefault="00D8355B" w:rsidP="00D8355B">
      <w:pPr>
        <w:pStyle w:val="PL"/>
        <w:rPr>
          <w:lang w:val="en-US" w:eastAsia="es-ES"/>
        </w:rPr>
      </w:pPr>
      <w:r>
        <w:rPr>
          <w:lang w:val="en-US" w:eastAsia="es-ES"/>
        </w:rPr>
        <w:t xml:space="preserve">  - {}</w:t>
      </w:r>
    </w:p>
    <w:p w14:paraId="6DB7FB6D" w14:textId="77777777" w:rsidR="00D8355B" w:rsidRDefault="00D8355B" w:rsidP="00D8355B">
      <w:pPr>
        <w:pStyle w:val="PL"/>
        <w:rPr>
          <w:lang w:val="en-US" w:eastAsia="es-ES"/>
        </w:rPr>
      </w:pPr>
      <w:r>
        <w:rPr>
          <w:lang w:val="en-US" w:eastAsia="es-ES"/>
        </w:rPr>
        <w:t xml:space="preserve">  - oAuth2ClientCredentials: []</w:t>
      </w:r>
    </w:p>
    <w:p w14:paraId="46357CC8" w14:textId="77777777" w:rsidR="00D8355B" w:rsidRDefault="00D8355B" w:rsidP="00D8355B">
      <w:pPr>
        <w:pStyle w:val="PL"/>
      </w:pPr>
    </w:p>
    <w:p w14:paraId="0D00EBFC" w14:textId="77777777" w:rsidR="00D8355B" w:rsidRDefault="00D8355B" w:rsidP="00D8355B">
      <w:pPr>
        <w:pStyle w:val="PL"/>
      </w:pPr>
      <w:r>
        <w:t>servers:</w:t>
      </w:r>
    </w:p>
    <w:p w14:paraId="7769E887" w14:textId="77777777" w:rsidR="00D8355B" w:rsidRDefault="00D8355B" w:rsidP="00D8355B">
      <w:pPr>
        <w:pStyle w:val="PL"/>
      </w:pPr>
      <w:r>
        <w:t xml:space="preserve">  - url: '{apiRoot}/eees-acrstatus-update/v1'</w:t>
      </w:r>
    </w:p>
    <w:p w14:paraId="350A75E9" w14:textId="77777777" w:rsidR="00D8355B" w:rsidRDefault="00D8355B" w:rsidP="00D8355B">
      <w:pPr>
        <w:pStyle w:val="PL"/>
      </w:pPr>
      <w:r>
        <w:lastRenderedPageBreak/>
        <w:t xml:space="preserve">    variables:</w:t>
      </w:r>
    </w:p>
    <w:p w14:paraId="6D5A30A7" w14:textId="77777777" w:rsidR="00D8355B" w:rsidRDefault="00D8355B" w:rsidP="00D8355B">
      <w:pPr>
        <w:pStyle w:val="PL"/>
      </w:pPr>
      <w:r>
        <w:t xml:space="preserve">      apiRoot:</w:t>
      </w:r>
    </w:p>
    <w:p w14:paraId="38095BAC" w14:textId="77777777" w:rsidR="00D8355B" w:rsidRDefault="00D8355B" w:rsidP="00D8355B">
      <w:pPr>
        <w:pStyle w:val="PL"/>
      </w:pPr>
      <w:r>
        <w:t xml:space="preserve">        default: https://example.com</w:t>
      </w:r>
    </w:p>
    <w:p w14:paraId="5A0EA9A1" w14:textId="77777777" w:rsidR="00D8355B" w:rsidRDefault="00D8355B" w:rsidP="00D8355B">
      <w:pPr>
        <w:pStyle w:val="PL"/>
      </w:pPr>
      <w:r>
        <w:t xml:space="preserve">        description: apiRoot as defined in clause 5.2.4 of 3GPP TS 29.122</w:t>
      </w:r>
    </w:p>
    <w:p w14:paraId="7F8E5EA6" w14:textId="77777777" w:rsidR="00D8355B" w:rsidRDefault="00D8355B" w:rsidP="00D8355B">
      <w:pPr>
        <w:pStyle w:val="PL"/>
      </w:pPr>
    </w:p>
    <w:p w14:paraId="13D20C5B" w14:textId="77777777" w:rsidR="00D8355B" w:rsidRDefault="00D8355B" w:rsidP="00D8355B">
      <w:pPr>
        <w:pStyle w:val="PL"/>
      </w:pPr>
      <w:r>
        <w:t>paths:</w:t>
      </w:r>
    </w:p>
    <w:p w14:paraId="7C30B0E2" w14:textId="77777777" w:rsidR="00D8355B" w:rsidRDefault="00D8355B" w:rsidP="00D8355B">
      <w:pPr>
        <w:pStyle w:val="PL"/>
      </w:pPr>
      <w:r>
        <w:t xml:space="preserve">  /request-acrupdate:</w:t>
      </w:r>
    </w:p>
    <w:p w14:paraId="72FEC649" w14:textId="77777777" w:rsidR="00D8355B" w:rsidRDefault="00D8355B" w:rsidP="00D8355B">
      <w:pPr>
        <w:pStyle w:val="PL"/>
      </w:pPr>
      <w:r>
        <w:t xml:space="preserve">    post:</w:t>
      </w:r>
    </w:p>
    <w:p w14:paraId="3309C5D9" w14:textId="77777777" w:rsidR="00D8355B" w:rsidRDefault="00D8355B" w:rsidP="00D8355B">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18F7DBE5" w14:textId="77777777" w:rsidR="00D8355B" w:rsidRDefault="00D8355B" w:rsidP="00D8355B">
      <w:pPr>
        <w:pStyle w:val="PL"/>
        <w:rPr>
          <w:rFonts w:cs="Courier New"/>
          <w:szCs w:val="16"/>
        </w:rPr>
      </w:pPr>
      <w:r>
        <w:rPr>
          <w:rFonts w:cs="Courier New"/>
          <w:szCs w:val="16"/>
        </w:rPr>
        <w:t xml:space="preserve">      operationId: RequestACRUpdate</w:t>
      </w:r>
    </w:p>
    <w:p w14:paraId="77BB8D4C" w14:textId="77777777" w:rsidR="00D8355B" w:rsidRDefault="00D8355B" w:rsidP="00D8355B">
      <w:pPr>
        <w:pStyle w:val="PL"/>
        <w:rPr>
          <w:rFonts w:cs="Courier New"/>
          <w:szCs w:val="16"/>
        </w:rPr>
      </w:pPr>
      <w:r>
        <w:rPr>
          <w:rFonts w:cs="Courier New"/>
          <w:szCs w:val="16"/>
        </w:rPr>
        <w:t xml:space="preserve">      tags:</w:t>
      </w:r>
    </w:p>
    <w:p w14:paraId="712883C8" w14:textId="77777777" w:rsidR="00D8355B" w:rsidRDefault="00D8355B" w:rsidP="00D8355B">
      <w:pPr>
        <w:pStyle w:val="PL"/>
        <w:rPr>
          <w:rFonts w:cs="Courier New"/>
          <w:szCs w:val="16"/>
        </w:rPr>
      </w:pPr>
      <w:r>
        <w:rPr>
          <w:rFonts w:cs="Courier New"/>
          <w:szCs w:val="16"/>
        </w:rPr>
        <w:t xml:space="preserve">        - </w:t>
      </w:r>
      <w:r>
        <w:t>Request ACR Update</w:t>
      </w:r>
    </w:p>
    <w:p w14:paraId="3A549481" w14:textId="77777777" w:rsidR="00D8355B" w:rsidRDefault="00D8355B" w:rsidP="00D8355B">
      <w:pPr>
        <w:pStyle w:val="PL"/>
      </w:pPr>
      <w:r>
        <w:t xml:space="preserve">      requestBody:</w:t>
      </w:r>
    </w:p>
    <w:p w14:paraId="59D1F4A6" w14:textId="77777777" w:rsidR="00D8355B" w:rsidRDefault="00D8355B" w:rsidP="00D8355B">
      <w:pPr>
        <w:pStyle w:val="PL"/>
      </w:pPr>
      <w:r>
        <w:t xml:space="preserve">        required: true</w:t>
      </w:r>
    </w:p>
    <w:p w14:paraId="66A371B3" w14:textId="77777777" w:rsidR="00D8355B" w:rsidRDefault="00D8355B" w:rsidP="00D8355B">
      <w:pPr>
        <w:pStyle w:val="PL"/>
      </w:pPr>
      <w:r>
        <w:t xml:space="preserve">        content:</w:t>
      </w:r>
    </w:p>
    <w:p w14:paraId="274DC15C" w14:textId="77777777" w:rsidR="00D8355B" w:rsidRDefault="00D8355B" w:rsidP="00D8355B">
      <w:pPr>
        <w:pStyle w:val="PL"/>
      </w:pPr>
      <w:r>
        <w:t xml:space="preserve">          application/json:</w:t>
      </w:r>
    </w:p>
    <w:p w14:paraId="6CFFBE63" w14:textId="77777777" w:rsidR="00D8355B" w:rsidRDefault="00D8355B" w:rsidP="00D8355B">
      <w:pPr>
        <w:pStyle w:val="PL"/>
      </w:pPr>
      <w:r>
        <w:t xml:space="preserve">            schema:</w:t>
      </w:r>
    </w:p>
    <w:p w14:paraId="2A37BF3F" w14:textId="77777777" w:rsidR="00D8355B" w:rsidRDefault="00D8355B" w:rsidP="00D8355B">
      <w:pPr>
        <w:pStyle w:val="PL"/>
      </w:pPr>
      <w:r>
        <w:t xml:space="preserve">              $ref: '#/components/schemas/ACRUpdateData'</w:t>
      </w:r>
    </w:p>
    <w:p w14:paraId="37B0A14A" w14:textId="77777777" w:rsidR="00D8355B" w:rsidRDefault="00D8355B" w:rsidP="00D8355B">
      <w:pPr>
        <w:pStyle w:val="PL"/>
      </w:pPr>
      <w:r>
        <w:t xml:space="preserve">      responses:</w:t>
      </w:r>
    </w:p>
    <w:p w14:paraId="0E285FB7" w14:textId="77777777" w:rsidR="00D8355B" w:rsidRDefault="00D8355B" w:rsidP="00D8355B">
      <w:pPr>
        <w:pStyle w:val="PL"/>
      </w:pPr>
      <w:r>
        <w:t xml:space="preserve">        '200':</w:t>
      </w:r>
    </w:p>
    <w:p w14:paraId="3DEC9C10" w14:textId="77777777" w:rsidR="00D8355B" w:rsidRDefault="00D8355B" w:rsidP="00D8355B">
      <w:pPr>
        <w:pStyle w:val="PL"/>
      </w:pPr>
      <w:r>
        <w:t xml:space="preserve">          description: &gt;</w:t>
      </w:r>
    </w:p>
    <w:p w14:paraId="392BEE93" w14:textId="77777777" w:rsidR="00D8355B" w:rsidRDefault="00D8355B" w:rsidP="00D8355B">
      <w:pPr>
        <w:pStyle w:val="PL"/>
      </w:pPr>
      <w:r>
        <w:t xml:space="preserve">            The communicated ACR update information was successfully received.</w:t>
      </w:r>
    </w:p>
    <w:p w14:paraId="656C524B" w14:textId="77777777" w:rsidR="00D8355B" w:rsidRDefault="00D8355B" w:rsidP="00D8355B">
      <w:pPr>
        <w:pStyle w:val="PL"/>
      </w:pPr>
      <w:r>
        <w:t xml:space="preserve">            The response body contains the feedback of the EES.</w:t>
      </w:r>
    </w:p>
    <w:p w14:paraId="079DFFBC" w14:textId="77777777" w:rsidR="00D8355B" w:rsidRDefault="00D8355B" w:rsidP="00D8355B">
      <w:pPr>
        <w:pStyle w:val="PL"/>
      </w:pPr>
      <w:r>
        <w:t xml:space="preserve">          content:</w:t>
      </w:r>
    </w:p>
    <w:p w14:paraId="536885C5" w14:textId="77777777" w:rsidR="00D8355B" w:rsidRDefault="00D8355B" w:rsidP="00D8355B">
      <w:pPr>
        <w:pStyle w:val="PL"/>
      </w:pPr>
      <w:r>
        <w:t xml:space="preserve">            application/json:</w:t>
      </w:r>
    </w:p>
    <w:p w14:paraId="6BE0B26D" w14:textId="77777777" w:rsidR="00D8355B" w:rsidRDefault="00D8355B" w:rsidP="00D8355B">
      <w:pPr>
        <w:pStyle w:val="PL"/>
      </w:pPr>
      <w:r>
        <w:t xml:space="preserve">              schema:</w:t>
      </w:r>
    </w:p>
    <w:p w14:paraId="2629F3F7" w14:textId="77777777" w:rsidR="00D8355B" w:rsidRDefault="00D8355B" w:rsidP="00D8355B">
      <w:pPr>
        <w:pStyle w:val="PL"/>
      </w:pPr>
      <w:r>
        <w:t xml:space="preserve">                $ref: '#/components/schemas/ACRDataStatus'</w:t>
      </w:r>
    </w:p>
    <w:p w14:paraId="328101A7" w14:textId="77777777" w:rsidR="00D8355B" w:rsidRDefault="00D8355B" w:rsidP="00D8355B">
      <w:pPr>
        <w:pStyle w:val="PL"/>
      </w:pPr>
      <w:r>
        <w:t xml:space="preserve">        '204':</w:t>
      </w:r>
    </w:p>
    <w:p w14:paraId="1A2942FB" w14:textId="77777777" w:rsidR="00D8355B" w:rsidRDefault="00D8355B" w:rsidP="00D8355B">
      <w:pPr>
        <w:pStyle w:val="PL"/>
      </w:pPr>
      <w:r>
        <w:t xml:space="preserve">          description: &gt;</w:t>
      </w:r>
    </w:p>
    <w:p w14:paraId="3BFB4C75" w14:textId="77777777" w:rsidR="00D8355B" w:rsidRDefault="00D8355B" w:rsidP="00D8355B">
      <w:pPr>
        <w:pStyle w:val="PL"/>
      </w:pPr>
      <w:r>
        <w:t xml:space="preserve">            No Content. The communicated ACR update information was successfully</w:t>
      </w:r>
    </w:p>
    <w:p w14:paraId="32B103F7" w14:textId="77777777" w:rsidR="00D8355B" w:rsidRDefault="00D8355B" w:rsidP="00D8355B">
      <w:pPr>
        <w:pStyle w:val="PL"/>
      </w:pPr>
      <w:r>
        <w:t xml:space="preserve">            received.</w:t>
      </w:r>
    </w:p>
    <w:p w14:paraId="4BF1DDF1" w14:textId="77777777" w:rsidR="00D8355B" w:rsidRDefault="00D8355B" w:rsidP="00D8355B">
      <w:pPr>
        <w:pStyle w:val="PL"/>
      </w:pPr>
      <w:r>
        <w:t xml:space="preserve">        '307':</w:t>
      </w:r>
    </w:p>
    <w:p w14:paraId="18DC3DC5" w14:textId="77777777" w:rsidR="00D8355B" w:rsidRDefault="00D8355B" w:rsidP="00D8355B">
      <w:pPr>
        <w:pStyle w:val="PL"/>
      </w:pPr>
      <w:r>
        <w:t xml:space="preserve">          $ref: 'TS29122_CommonData.yaml#/components/responses/307'</w:t>
      </w:r>
    </w:p>
    <w:p w14:paraId="543A7287" w14:textId="77777777" w:rsidR="00D8355B" w:rsidRDefault="00D8355B" w:rsidP="00D8355B">
      <w:pPr>
        <w:pStyle w:val="PL"/>
      </w:pPr>
      <w:r>
        <w:t xml:space="preserve">        '308':</w:t>
      </w:r>
    </w:p>
    <w:p w14:paraId="61487537" w14:textId="77777777" w:rsidR="00D8355B" w:rsidRDefault="00D8355B" w:rsidP="00D8355B">
      <w:pPr>
        <w:pStyle w:val="PL"/>
      </w:pPr>
      <w:r>
        <w:t xml:space="preserve">          $ref: 'TS29122_CommonData.yaml#/components/responses/308'</w:t>
      </w:r>
    </w:p>
    <w:p w14:paraId="33C5A675" w14:textId="77777777" w:rsidR="00D8355B" w:rsidRDefault="00D8355B" w:rsidP="00D8355B">
      <w:pPr>
        <w:pStyle w:val="PL"/>
      </w:pPr>
      <w:r>
        <w:t xml:space="preserve">        '400':</w:t>
      </w:r>
    </w:p>
    <w:p w14:paraId="408FAA6D" w14:textId="77777777" w:rsidR="00D8355B" w:rsidRDefault="00D8355B" w:rsidP="00D8355B">
      <w:pPr>
        <w:pStyle w:val="PL"/>
      </w:pPr>
      <w:r>
        <w:t xml:space="preserve">          $ref: 'TS29122_CommonData.yaml#/components/responses/400'</w:t>
      </w:r>
    </w:p>
    <w:p w14:paraId="6289DBDB" w14:textId="77777777" w:rsidR="00D8355B" w:rsidRDefault="00D8355B" w:rsidP="00D8355B">
      <w:pPr>
        <w:pStyle w:val="PL"/>
      </w:pPr>
      <w:r>
        <w:t xml:space="preserve">        '401':</w:t>
      </w:r>
    </w:p>
    <w:p w14:paraId="5DC44C9B" w14:textId="77777777" w:rsidR="00D8355B" w:rsidRDefault="00D8355B" w:rsidP="00D8355B">
      <w:pPr>
        <w:pStyle w:val="PL"/>
      </w:pPr>
      <w:r>
        <w:t xml:space="preserve">          $ref: 'TS29122_CommonData.yaml#/components/responses/401'</w:t>
      </w:r>
    </w:p>
    <w:p w14:paraId="4EBBAD4D" w14:textId="77777777" w:rsidR="00D8355B" w:rsidRDefault="00D8355B" w:rsidP="00D8355B">
      <w:pPr>
        <w:pStyle w:val="PL"/>
      </w:pPr>
      <w:r>
        <w:t xml:space="preserve">        '403':</w:t>
      </w:r>
    </w:p>
    <w:p w14:paraId="10F43865" w14:textId="77777777" w:rsidR="00D8355B" w:rsidRDefault="00D8355B" w:rsidP="00D8355B">
      <w:pPr>
        <w:pStyle w:val="PL"/>
      </w:pPr>
      <w:r>
        <w:t xml:space="preserve">          $ref: 'TS29122_CommonData.yaml#/components/responses/403'</w:t>
      </w:r>
    </w:p>
    <w:p w14:paraId="042430DE" w14:textId="77777777" w:rsidR="00D8355B" w:rsidRDefault="00D8355B" w:rsidP="00D8355B">
      <w:pPr>
        <w:pStyle w:val="PL"/>
      </w:pPr>
      <w:r>
        <w:t xml:space="preserve">        '404':</w:t>
      </w:r>
    </w:p>
    <w:p w14:paraId="7B7374A2" w14:textId="77777777" w:rsidR="00D8355B" w:rsidRDefault="00D8355B" w:rsidP="00D8355B">
      <w:pPr>
        <w:pStyle w:val="PL"/>
      </w:pPr>
      <w:r>
        <w:t xml:space="preserve">          $ref: 'TS29122_CommonData.yaml#/components/responses/404'</w:t>
      </w:r>
    </w:p>
    <w:p w14:paraId="174E6FB4" w14:textId="77777777" w:rsidR="00D8355B" w:rsidRDefault="00D8355B" w:rsidP="00D8355B">
      <w:pPr>
        <w:pStyle w:val="PL"/>
      </w:pPr>
      <w:r>
        <w:t xml:space="preserve">        '411':</w:t>
      </w:r>
    </w:p>
    <w:p w14:paraId="372001D1" w14:textId="77777777" w:rsidR="00D8355B" w:rsidRDefault="00D8355B" w:rsidP="00D8355B">
      <w:pPr>
        <w:pStyle w:val="PL"/>
      </w:pPr>
      <w:r>
        <w:t xml:space="preserve">          $ref: 'TS29122_CommonData.yaml#/components/responses/411'</w:t>
      </w:r>
    </w:p>
    <w:p w14:paraId="61F275F5" w14:textId="77777777" w:rsidR="00D8355B" w:rsidRDefault="00D8355B" w:rsidP="00D8355B">
      <w:pPr>
        <w:pStyle w:val="PL"/>
      </w:pPr>
      <w:r>
        <w:t xml:space="preserve">        '413':</w:t>
      </w:r>
    </w:p>
    <w:p w14:paraId="2DA41956" w14:textId="77777777" w:rsidR="00D8355B" w:rsidRDefault="00D8355B" w:rsidP="00D8355B">
      <w:pPr>
        <w:pStyle w:val="PL"/>
      </w:pPr>
      <w:r>
        <w:t xml:space="preserve">          $ref: 'TS29122_CommonData.yaml#/components/responses/413'</w:t>
      </w:r>
    </w:p>
    <w:p w14:paraId="0B6CD036" w14:textId="77777777" w:rsidR="00D8355B" w:rsidRDefault="00D8355B" w:rsidP="00D8355B">
      <w:pPr>
        <w:pStyle w:val="PL"/>
      </w:pPr>
      <w:r>
        <w:t xml:space="preserve">        '415':</w:t>
      </w:r>
    </w:p>
    <w:p w14:paraId="687C6488" w14:textId="77777777" w:rsidR="00D8355B" w:rsidRDefault="00D8355B" w:rsidP="00D8355B">
      <w:pPr>
        <w:pStyle w:val="PL"/>
      </w:pPr>
      <w:r>
        <w:t xml:space="preserve">          $ref: 'TS29122_CommonData.yaml#/components/responses/415'</w:t>
      </w:r>
    </w:p>
    <w:p w14:paraId="0729A919" w14:textId="77777777" w:rsidR="00D8355B" w:rsidRDefault="00D8355B" w:rsidP="00D8355B">
      <w:pPr>
        <w:pStyle w:val="PL"/>
      </w:pPr>
      <w:r>
        <w:t xml:space="preserve">        '429':</w:t>
      </w:r>
    </w:p>
    <w:p w14:paraId="6448E8F0" w14:textId="77777777" w:rsidR="00D8355B" w:rsidRDefault="00D8355B" w:rsidP="00D8355B">
      <w:pPr>
        <w:pStyle w:val="PL"/>
      </w:pPr>
      <w:r>
        <w:t xml:space="preserve">          $ref: 'TS29122_CommonData.yaml#/components/responses/429'</w:t>
      </w:r>
    </w:p>
    <w:p w14:paraId="5C1D3C9E" w14:textId="77777777" w:rsidR="00D8355B" w:rsidRDefault="00D8355B" w:rsidP="00D8355B">
      <w:pPr>
        <w:pStyle w:val="PL"/>
      </w:pPr>
      <w:r>
        <w:t xml:space="preserve">        '500':</w:t>
      </w:r>
    </w:p>
    <w:p w14:paraId="68AB55C8" w14:textId="77777777" w:rsidR="00D8355B" w:rsidRDefault="00D8355B" w:rsidP="00D8355B">
      <w:pPr>
        <w:pStyle w:val="PL"/>
      </w:pPr>
      <w:r>
        <w:t xml:space="preserve">          $ref: 'TS29122_CommonData.yaml#/components/responses/500'</w:t>
      </w:r>
    </w:p>
    <w:p w14:paraId="1006D870" w14:textId="77777777" w:rsidR="00D8355B" w:rsidRDefault="00D8355B" w:rsidP="00D8355B">
      <w:pPr>
        <w:pStyle w:val="PL"/>
      </w:pPr>
      <w:r>
        <w:t xml:space="preserve">        '503':</w:t>
      </w:r>
    </w:p>
    <w:p w14:paraId="71AA010C" w14:textId="77777777" w:rsidR="00D8355B" w:rsidRDefault="00D8355B" w:rsidP="00D8355B">
      <w:pPr>
        <w:pStyle w:val="PL"/>
      </w:pPr>
      <w:r>
        <w:t xml:space="preserve">          $ref: 'TS29122_CommonData.yaml#/components/responses/503'</w:t>
      </w:r>
    </w:p>
    <w:p w14:paraId="21F72AB0" w14:textId="77777777" w:rsidR="00D8355B" w:rsidRDefault="00D8355B" w:rsidP="00D8355B">
      <w:pPr>
        <w:pStyle w:val="PL"/>
      </w:pPr>
      <w:r>
        <w:t xml:space="preserve">        default:</w:t>
      </w:r>
    </w:p>
    <w:p w14:paraId="222D6932" w14:textId="77777777" w:rsidR="00D8355B" w:rsidRDefault="00D8355B" w:rsidP="00D8355B">
      <w:pPr>
        <w:pStyle w:val="PL"/>
      </w:pPr>
      <w:r>
        <w:t xml:space="preserve">          $ref: 'TS29122_CommonData.yaml#/components/responses/default'</w:t>
      </w:r>
    </w:p>
    <w:p w14:paraId="4329730A" w14:textId="77777777" w:rsidR="00D8355B" w:rsidRDefault="00D8355B" w:rsidP="00D8355B">
      <w:pPr>
        <w:pStyle w:val="PL"/>
      </w:pPr>
    </w:p>
    <w:p w14:paraId="282F123D" w14:textId="77777777" w:rsidR="00D8355B" w:rsidRDefault="00D8355B" w:rsidP="00D8355B">
      <w:pPr>
        <w:pStyle w:val="PL"/>
      </w:pPr>
      <w:r>
        <w:t>components:</w:t>
      </w:r>
    </w:p>
    <w:p w14:paraId="30DB6C34" w14:textId="77777777" w:rsidR="00D8355B" w:rsidRDefault="00D8355B" w:rsidP="00D8355B">
      <w:pPr>
        <w:pStyle w:val="PL"/>
        <w:rPr>
          <w:lang w:val="en-US" w:eastAsia="es-ES"/>
        </w:rPr>
      </w:pPr>
    </w:p>
    <w:p w14:paraId="6CD2C9A6" w14:textId="77777777" w:rsidR="00D8355B" w:rsidRDefault="00D8355B" w:rsidP="00D8355B">
      <w:pPr>
        <w:pStyle w:val="PL"/>
        <w:rPr>
          <w:lang w:val="en-US" w:eastAsia="es-ES"/>
        </w:rPr>
      </w:pPr>
      <w:r>
        <w:rPr>
          <w:lang w:val="en-US" w:eastAsia="es-ES"/>
        </w:rPr>
        <w:t xml:space="preserve">  securitySchemes:</w:t>
      </w:r>
    </w:p>
    <w:p w14:paraId="6D8EDF6F" w14:textId="77777777" w:rsidR="00D8355B" w:rsidRDefault="00D8355B" w:rsidP="00D8355B">
      <w:pPr>
        <w:pStyle w:val="PL"/>
        <w:rPr>
          <w:lang w:val="en-US" w:eastAsia="es-ES"/>
        </w:rPr>
      </w:pPr>
      <w:r>
        <w:rPr>
          <w:lang w:val="en-US" w:eastAsia="es-ES"/>
        </w:rPr>
        <w:t xml:space="preserve">    oAuth2ClientCredentials:</w:t>
      </w:r>
    </w:p>
    <w:p w14:paraId="1D1EA887" w14:textId="77777777" w:rsidR="00D8355B" w:rsidRDefault="00D8355B" w:rsidP="00D8355B">
      <w:pPr>
        <w:pStyle w:val="PL"/>
        <w:rPr>
          <w:lang w:val="en-US"/>
        </w:rPr>
      </w:pPr>
      <w:r>
        <w:rPr>
          <w:lang w:val="en-US"/>
        </w:rPr>
        <w:t xml:space="preserve">      type: oauth2</w:t>
      </w:r>
    </w:p>
    <w:p w14:paraId="3C33F89E" w14:textId="77777777" w:rsidR="00D8355B" w:rsidRDefault="00D8355B" w:rsidP="00D8355B">
      <w:pPr>
        <w:pStyle w:val="PL"/>
        <w:rPr>
          <w:lang w:val="en-US"/>
        </w:rPr>
      </w:pPr>
      <w:r>
        <w:rPr>
          <w:lang w:val="en-US"/>
        </w:rPr>
        <w:t xml:space="preserve">      flows:</w:t>
      </w:r>
    </w:p>
    <w:p w14:paraId="30D59A5E" w14:textId="77777777" w:rsidR="00D8355B" w:rsidRDefault="00D8355B" w:rsidP="00D8355B">
      <w:pPr>
        <w:pStyle w:val="PL"/>
        <w:rPr>
          <w:lang w:val="en-US"/>
        </w:rPr>
      </w:pPr>
      <w:r>
        <w:rPr>
          <w:lang w:val="en-US"/>
        </w:rPr>
        <w:t xml:space="preserve">        clientCredentials:</w:t>
      </w:r>
    </w:p>
    <w:p w14:paraId="0D8FE13E" w14:textId="77777777" w:rsidR="00D8355B" w:rsidRDefault="00D8355B" w:rsidP="00D8355B">
      <w:pPr>
        <w:pStyle w:val="PL"/>
        <w:rPr>
          <w:lang w:val="en-US"/>
        </w:rPr>
      </w:pPr>
      <w:r>
        <w:rPr>
          <w:lang w:val="en-US"/>
        </w:rPr>
        <w:t xml:space="preserve">          tokenUrl: '{tokenUrl}'</w:t>
      </w:r>
    </w:p>
    <w:p w14:paraId="63C0B9E0" w14:textId="77777777" w:rsidR="00D8355B" w:rsidRDefault="00D8355B" w:rsidP="00D8355B">
      <w:pPr>
        <w:pStyle w:val="PL"/>
        <w:rPr>
          <w:lang w:val="en-US"/>
        </w:rPr>
      </w:pPr>
      <w:r>
        <w:rPr>
          <w:lang w:val="en-US"/>
        </w:rPr>
        <w:t xml:space="preserve">          scopes: {}</w:t>
      </w:r>
    </w:p>
    <w:p w14:paraId="73A7A29C" w14:textId="77777777" w:rsidR="00D8355B" w:rsidRDefault="00D8355B" w:rsidP="00D8355B">
      <w:pPr>
        <w:pStyle w:val="PL"/>
      </w:pPr>
    </w:p>
    <w:p w14:paraId="01162B85" w14:textId="77777777" w:rsidR="00D8355B" w:rsidRDefault="00D8355B" w:rsidP="00D8355B">
      <w:pPr>
        <w:pStyle w:val="PL"/>
      </w:pPr>
      <w:r>
        <w:t xml:space="preserve">  schemas:</w:t>
      </w:r>
    </w:p>
    <w:p w14:paraId="4A902FB5" w14:textId="77777777" w:rsidR="00D8355B" w:rsidRDefault="00D8355B" w:rsidP="00D8355B">
      <w:pPr>
        <w:pStyle w:val="PL"/>
      </w:pPr>
      <w:r>
        <w:t xml:space="preserve">    ACRUpdateData:</w:t>
      </w:r>
    </w:p>
    <w:p w14:paraId="18831AE8" w14:textId="77777777" w:rsidR="00D8355B" w:rsidRDefault="00D8355B" w:rsidP="00D8355B">
      <w:pPr>
        <w:pStyle w:val="PL"/>
      </w:pPr>
      <w:r>
        <w:t xml:space="preserve">      description: &gt;</w:t>
      </w:r>
    </w:p>
    <w:p w14:paraId="78AC07A6" w14:textId="77777777" w:rsidR="00D8355B" w:rsidRDefault="00D8355B" w:rsidP="00D8355B">
      <w:pPr>
        <w:pStyle w:val="PL"/>
      </w:pPr>
      <w:r>
        <w:t xml:space="preserve">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indicate</w:t>
      </w:r>
    </w:p>
    <w:p w14:paraId="7AAE758B" w14:textId="77777777" w:rsidR="00D8355B" w:rsidRDefault="00D8355B" w:rsidP="00D8355B">
      <w:pPr>
        <w:pStyle w:val="PL"/>
      </w:pPr>
      <w:r>
        <w:t xml:space="preserve">       </w:t>
      </w:r>
      <w:r w:rsidRPr="00FB67FC">
        <w:t xml:space="preserve"> </w:t>
      </w:r>
      <w:r>
        <w:t xml:space="preserve">the status of ACT, </w:t>
      </w:r>
      <w:r w:rsidRPr="00DE57F6">
        <w:t>update the notification target address</w:t>
      </w:r>
      <w:r>
        <w:t>)</w:t>
      </w:r>
      <w:r>
        <w:rPr>
          <w:rFonts w:cs="Arial"/>
          <w:szCs w:val="18"/>
          <w:lang w:eastAsia="zh-CN"/>
        </w:rPr>
        <w:t>.</w:t>
      </w:r>
    </w:p>
    <w:p w14:paraId="11E05AA6" w14:textId="77777777" w:rsidR="00D8355B" w:rsidRDefault="00D8355B" w:rsidP="00D8355B">
      <w:pPr>
        <w:pStyle w:val="PL"/>
      </w:pPr>
      <w:r>
        <w:t xml:space="preserve">      type: object</w:t>
      </w:r>
    </w:p>
    <w:p w14:paraId="67023D3D" w14:textId="77777777" w:rsidR="00D8355B" w:rsidRDefault="00D8355B" w:rsidP="00D8355B">
      <w:pPr>
        <w:pStyle w:val="PL"/>
      </w:pPr>
      <w:r>
        <w:t xml:space="preserve">      properties:</w:t>
      </w:r>
    </w:p>
    <w:p w14:paraId="5BF42A12" w14:textId="77777777" w:rsidR="00D8355B" w:rsidRDefault="00D8355B" w:rsidP="00D8355B">
      <w:pPr>
        <w:pStyle w:val="PL"/>
      </w:pPr>
      <w:r>
        <w:t xml:space="preserve">        easId:</w:t>
      </w:r>
    </w:p>
    <w:p w14:paraId="40FED75F" w14:textId="77777777" w:rsidR="00D8355B" w:rsidRDefault="00D8355B" w:rsidP="00D8355B">
      <w:pPr>
        <w:pStyle w:val="PL"/>
      </w:pPr>
      <w:r>
        <w:t xml:space="preserve">          type: string</w:t>
      </w:r>
    </w:p>
    <w:p w14:paraId="0B992165" w14:textId="77777777" w:rsidR="00D8355B" w:rsidRDefault="00D8355B" w:rsidP="00D8355B">
      <w:pPr>
        <w:pStyle w:val="PL"/>
      </w:pPr>
      <w:r>
        <w:lastRenderedPageBreak/>
        <w:t xml:space="preserve">        acId:</w:t>
      </w:r>
    </w:p>
    <w:p w14:paraId="0CA2D6EB" w14:textId="77777777" w:rsidR="00D8355B" w:rsidRDefault="00D8355B" w:rsidP="00D8355B">
      <w:pPr>
        <w:pStyle w:val="PL"/>
      </w:pPr>
      <w:r>
        <w:t xml:space="preserve">          type: string</w:t>
      </w:r>
    </w:p>
    <w:p w14:paraId="5E1BA3D3" w14:textId="77777777" w:rsidR="00D8355B" w:rsidRDefault="00D8355B" w:rsidP="00D8355B">
      <w:pPr>
        <w:pStyle w:val="PL"/>
      </w:pPr>
      <w:r>
        <w:t xml:space="preserve">        actResultInfo:</w:t>
      </w:r>
    </w:p>
    <w:p w14:paraId="6568C72B" w14:textId="77777777" w:rsidR="00D8355B" w:rsidRDefault="00D8355B" w:rsidP="00D8355B">
      <w:pPr>
        <w:pStyle w:val="PL"/>
      </w:pPr>
      <w:r>
        <w:t xml:space="preserve">          $ref: '#/components/schemas/ACTResultInfo'</w:t>
      </w:r>
    </w:p>
    <w:p w14:paraId="7FAD9D93" w14:textId="77777777" w:rsidR="00D8355B" w:rsidRDefault="00D8355B" w:rsidP="00D8355B">
      <w:pPr>
        <w:pStyle w:val="PL"/>
      </w:pPr>
      <w:r>
        <w:t xml:space="preserve">        e3SubscIds:</w:t>
      </w:r>
    </w:p>
    <w:p w14:paraId="42831241" w14:textId="77777777" w:rsidR="00D8355B" w:rsidRDefault="00D8355B" w:rsidP="00D8355B">
      <w:pPr>
        <w:pStyle w:val="PL"/>
        <w:rPr>
          <w:rFonts w:eastAsia="DengXian"/>
        </w:rPr>
      </w:pPr>
      <w:r>
        <w:t xml:space="preserve">   </w:t>
      </w:r>
      <w:r>
        <w:rPr>
          <w:rFonts w:eastAsia="DengXian"/>
        </w:rPr>
        <w:t xml:space="preserve">       type: array</w:t>
      </w:r>
    </w:p>
    <w:p w14:paraId="39601936" w14:textId="77777777" w:rsidR="00D8355B" w:rsidRDefault="00D8355B" w:rsidP="00D8355B">
      <w:pPr>
        <w:pStyle w:val="PL"/>
        <w:rPr>
          <w:rFonts w:eastAsia="DengXian"/>
        </w:rPr>
      </w:pPr>
      <w:r>
        <w:rPr>
          <w:rFonts w:eastAsia="DengXian"/>
        </w:rPr>
        <w:t xml:space="preserve">          items:</w:t>
      </w:r>
    </w:p>
    <w:p w14:paraId="36B3FF0A" w14:textId="77777777" w:rsidR="00D8355B" w:rsidRDefault="00D8355B" w:rsidP="00D8355B">
      <w:pPr>
        <w:pStyle w:val="PL"/>
        <w:rPr>
          <w:rFonts w:eastAsia="DengXian"/>
        </w:rPr>
      </w:pPr>
      <w:r>
        <w:rPr>
          <w:rFonts w:eastAsia="DengXian"/>
        </w:rPr>
        <w:t xml:space="preserve">            type: string</w:t>
      </w:r>
    </w:p>
    <w:p w14:paraId="324BF4FB" w14:textId="77777777" w:rsidR="00D8355B" w:rsidRDefault="00D8355B" w:rsidP="00D8355B">
      <w:pPr>
        <w:pStyle w:val="PL"/>
        <w:rPr>
          <w:rFonts w:eastAsia="DengXian"/>
        </w:rPr>
      </w:pPr>
      <w:r>
        <w:rPr>
          <w:rFonts w:eastAsia="DengXian"/>
        </w:rPr>
        <w:t xml:space="preserve">          minItems: 1</w:t>
      </w:r>
    </w:p>
    <w:p w14:paraId="27020C90" w14:textId="77777777" w:rsidR="00D8355B" w:rsidRDefault="00D8355B" w:rsidP="00D8355B">
      <w:pPr>
        <w:pStyle w:val="PL"/>
      </w:pPr>
      <w:r>
        <w:t xml:space="preserve">        e3NotificationUri:</w:t>
      </w:r>
    </w:p>
    <w:p w14:paraId="14A8BFD0" w14:textId="77777777" w:rsidR="00D8355B" w:rsidRDefault="00D8355B" w:rsidP="00D8355B">
      <w:pPr>
        <w:pStyle w:val="PL"/>
      </w:pPr>
      <w:r>
        <w:t xml:space="preserve">          $ref: 'TS29122_CommonData.yaml#/components/schemas/</w:t>
      </w:r>
      <w:r>
        <w:rPr>
          <w:lang w:eastAsia="zh-CN"/>
        </w:rPr>
        <w:t>Uri</w:t>
      </w:r>
      <w:r>
        <w:t>'</w:t>
      </w:r>
    </w:p>
    <w:p w14:paraId="28D35DB0" w14:textId="77777777" w:rsidR="00D8355B" w:rsidRDefault="00D8355B" w:rsidP="00D8355B">
      <w:pPr>
        <w:pStyle w:val="PL"/>
      </w:pPr>
      <w:r>
        <w:t xml:space="preserve">      required:</w:t>
      </w:r>
    </w:p>
    <w:p w14:paraId="4FBDFB95" w14:textId="77777777" w:rsidR="00D8355B" w:rsidRDefault="00D8355B" w:rsidP="00D8355B">
      <w:pPr>
        <w:pStyle w:val="PL"/>
      </w:pPr>
      <w:r>
        <w:t xml:space="preserve">        - easId</w:t>
      </w:r>
    </w:p>
    <w:p w14:paraId="46696A61" w14:textId="77777777" w:rsidR="00D8355B" w:rsidRDefault="00D8355B" w:rsidP="00D8355B">
      <w:pPr>
        <w:pStyle w:val="PL"/>
      </w:pPr>
      <w:r>
        <w:t xml:space="preserve">      anyOf:</w:t>
      </w:r>
    </w:p>
    <w:p w14:paraId="5522F09E" w14:textId="77777777" w:rsidR="00D8355B" w:rsidRDefault="00D8355B" w:rsidP="00D8355B">
      <w:pPr>
        <w:pStyle w:val="PL"/>
      </w:pPr>
      <w:r>
        <w:t xml:space="preserve">        - required: [actResultInfo]</w:t>
      </w:r>
    </w:p>
    <w:p w14:paraId="3875AE06" w14:textId="77777777" w:rsidR="00D8355B" w:rsidRDefault="00D8355B" w:rsidP="00D8355B">
      <w:pPr>
        <w:pStyle w:val="PL"/>
      </w:pPr>
      <w:r>
        <w:t xml:space="preserve">        - required: [e3SubscIds]</w:t>
      </w:r>
    </w:p>
    <w:p w14:paraId="15A1E0BE" w14:textId="77777777" w:rsidR="00D8355B" w:rsidRDefault="00D8355B" w:rsidP="00D8355B">
      <w:pPr>
        <w:pStyle w:val="PL"/>
      </w:pPr>
      <w:r>
        <w:t xml:space="preserve">        - required: [e3NotificationUri]</w:t>
      </w:r>
    </w:p>
    <w:p w14:paraId="7E379437" w14:textId="77777777" w:rsidR="00D8355B" w:rsidRDefault="00D8355B" w:rsidP="00D8355B">
      <w:pPr>
        <w:pStyle w:val="PL"/>
      </w:pPr>
    </w:p>
    <w:p w14:paraId="353DEEDA" w14:textId="77777777" w:rsidR="00D8355B" w:rsidRDefault="00D8355B" w:rsidP="00D8355B">
      <w:pPr>
        <w:pStyle w:val="PL"/>
      </w:pPr>
      <w:r>
        <w:t xml:space="preserve">    ACRDataStatus:</w:t>
      </w:r>
    </w:p>
    <w:p w14:paraId="2400F830" w14:textId="77777777" w:rsidR="00D8355B" w:rsidRDefault="00D8355B" w:rsidP="00D8355B">
      <w:pPr>
        <w:pStyle w:val="PL"/>
        <w:rPr>
          <w:rFonts w:cs="Arial"/>
          <w:szCs w:val="18"/>
          <w:lang w:eastAsia="zh-CN"/>
        </w:rPr>
      </w:pPr>
      <w:r>
        <w:t xml:space="preserve">      description: </w:t>
      </w:r>
      <w:r>
        <w:rPr>
          <w:rFonts w:cs="Arial"/>
          <w:szCs w:val="18"/>
          <w:lang w:eastAsia="zh-CN"/>
        </w:rPr>
        <w:t>Represents the ACR status information.</w:t>
      </w:r>
    </w:p>
    <w:p w14:paraId="543E1EDB" w14:textId="77777777" w:rsidR="00D8355B" w:rsidRDefault="00D8355B" w:rsidP="00D8355B">
      <w:pPr>
        <w:pStyle w:val="PL"/>
      </w:pPr>
      <w:r>
        <w:t xml:space="preserve">      type: object</w:t>
      </w:r>
    </w:p>
    <w:p w14:paraId="6E329418" w14:textId="77777777" w:rsidR="00D8355B" w:rsidRDefault="00D8355B" w:rsidP="00D8355B">
      <w:pPr>
        <w:pStyle w:val="PL"/>
      </w:pPr>
      <w:r>
        <w:t xml:space="preserve">      properties:</w:t>
      </w:r>
    </w:p>
    <w:p w14:paraId="25684313" w14:textId="77777777" w:rsidR="00D8355B" w:rsidRDefault="00D8355B" w:rsidP="00D8355B">
      <w:pPr>
        <w:pStyle w:val="PL"/>
      </w:pPr>
      <w:r>
        <w:t xml:space="preserve">        e3SubscsStatus:</w:t>
      </w:r>
    </w:p>
    <w:p w14:paraId="2BE1E82D" w14:textId="77777777" w:rsidR="00D8355B" w:rsidRDefault="00D8355B" w:rsidP="00D8355B">
      <w:pPr>
        <w:pStyle w:val="PL"/>
      </w:pPr>
      <w:r>
        <w:t xml:space="preserve">          $ref: '#/components/schemas/E3SubscsStatus'</w:t>
      </w:r>
    </w:p>
    <w:p w14:paraId="1494C9A3" w14:textId="77777777" w:rsidR="00D8355B" w:rsidRDefault="00D8355B" w:rsidP="00D8355B">
      <w:pPr>
        <w:pStyle w:val="PL"/>
      </w:pPr>
      <w:r>
        <w:t xml:space="preserve">        e3SubscIds:</w:t>
      </w:r>
    </w:p>
    <w:p w14:paraId="2B082A0A" w14:textId="77777777" w:rsidR="00D8355B" w:rsidRDefault="00D8355B" w:rsidP="00D8355B">
      <w:pPr>
        <w:pStyle w:val="PL"/>
        <w:rPr>
          <w:rFonts w:eastAsia="DengXian"/>
        </w:rPr>
      </w:pPr>
      <w:r>
        <w:t xml:space="preserve">   </w:t>
      </w:r>
      <w:r>
        <w:rPr>
          <w:rFonts w:eastAsia="DengXian"/>
        </w:rPr>
        <w:t xml:space="preserve">       type: array</w:t>
      </w:r>
    </w:p>
    <w:p w14:paraId="73418178" w14:textId="77777777" w:rsidR="00D8355B" w:rsidRDefault="00D8355B" w:rsidP="00D8355B">
      <w:pPr>
        <w:pStyle w:val="PL"/>
        <w:rPr>
          <w:rFonts w:eastAsia="DengXian"/>
        </w:rPr>
      </w:pPr>
      <w:r>
        <w:rPr>
          <w:rFonts w:eastAsia="DengXian"/>
        </w:rPr>
        <w:t xml:space="preserve">          items:</w:t>
      </w:r>
    </w:p>
    <w:p w14:paraId="3310CF82" w14:textId="77777777" w:rsidR="00D8355B" w:rsidRDefault="00D8355B" w:rsidP="00D8355B">
      <w:pPr>
        <w:pStyle w:val="PL"/>
        <w:rPr>
          <w:rFonts w:eastAsia="DengXian"/>
        </w:rPr>
      </w:pPr>
      <w:r>
        <w:rPr>
          <w:rFonts w:eastAsia="DengXian"/>
        </w:rPr>
        <w:t xml:space="preserve">            type: string</w:t>
      </w:r>
    </w:p>
    <w:p w14:paraId="26F56BE5" w14:textId="77777777" w:rsidR="00D8355B" w:rsidRDefault="00D8355B" w:rsidP="00D8355B">
      <w:pPr>
        <w:pStyle w:val="PL"/>
        <w:rPr>
          <w:rFonts w:eastAsia="DengXian"/>
        </w:rPr>
      </w:pPr>
      <w:r>
        <w:rPr>
          <w:rFonts w:eastAsia="DengXian"/>
        </w:rPr>
        <w:t xml:space="preserve">          minItems: 1</w:t>
      </w:r>
    </w:p>
    <w:p w14:paraId="3038F67A" w14:textId="77777777" w:rsidR="00D8355B" w:rsidRDefault="00D8355B" w:rsidP="00D8355B">
      <w:pPr>
        <w:pStyle w:val="PL"/>
      </w:pPr>
      <w:r>
        <w:t xml:space="preserve">      required:</w:t>
      </w:r>
    </w:p>
    <w:p w14:paraId="14546856" w14:textId="77777777" w:rsidR="00D8355B" w:rsidRDefault="00D8355B" w:rsidP="00D8355B">
      <w:pPr>
        <w:pStyle w:val="PL"/>
      </w:pPr>
      <w:r>
        <w:t xml:space="preserve">        - e3SubscsStatus</w:t>
      </w:r>
    </w:p>
    <w:p w14:paraId="05335FB2" w14:textId="77777777" w:rsidR="00D8355B" w:rsidRDefault="00D8355B" w:rsidP="00D8355B">
      <w:pPr>
        <w:pStyle w:val="PL"/>
      </w:pPr>
    </w:p>
    <w:p w14:paraId="1EEAE8D6" w14:textId="77777777" w:rsidR="00D8355B" w:rsidRDefault="00D8355B" w:rsidP="00D8355B">
      <w:pPr>
        <w:pStyle w:val="PL"/>
      </w:pPr>
      <w:r>
        <w:t xml:space="preserve">    ACTResultInfo:</w:t>
      </w:r>
    </w:p>
    <w:p w14:paraId="34F323EC" w14:textId="77777777" w:rsidR="00D8355B" w:rsidRDefault="00D8355B" w:rsidP="00D8355B">
      <w:pPr>
        <w:pStyle w:val="PL"/>
      </w:pPr>
      <w:r>
        <w:t xml:space="preserve">      description: </w:t>
      </w:r>
      <w:r>
        <w:rPr>
          <w:rFonts w:cs="Arial"/>
          <w:szCs w:val="18"/>
          <w:lang w:eastAsia="zh-CN"/>
        </w:rPr>
        <w:t>Represents the result of ACT and the related information.</w:t>
      </w:r>
    </w:p>
    <w:p w14:paraId="6EB5E7D4" w14:textId="77777777" w:rsidR="00D8355B" w:rsidRDefault="00D8355B" w:rsidP="00D8355B">
      <w:pPr>
        <w:pStyle w:val="PL"/>
      </w:pPr>
      <w:r>
        <w:t xml:space="preserve">      type: object</w:t>
      </w:r>
    </w:p>
    <w:p w14:paraId="538B9AB6" w14:textId="77777777" w:rsidR="00D8355B" w:rsidRDefault="00D8355B" w:rsidP="00D8355B">
      <w:pPr>
        <w:pStyle w:val="PL"/>
      </w:pPr>
      <w:r>
        <w:t xml:space="preserve">      properties:</w:t>
      </w:r>
    </w:p>
    <w:p w14:paraId="2DBB2B22" w14:textId="77777777" w:rsidR="00D8355B" w:rsidRDefault="00D8355B" w:rsidP="00D8355B">
      <w:pPr>
        <w:pStyle w:val="PL"/>
      </w:pPr>
      <w:r>
        <w:t xml:space="preserve">        actResult:</w:t>
      </w:r>
    </w:p>
    <w:p w14:paraId="00728A3A" w14:textId="77777777" w:rsidR="00D8355B" w:rsidRDefault="00D8355B" w:rsidP="00D8355B">
      <w:pPr>
        <w:pStyle w:val="PL"/>
      </w:pPr>
      <w:r>
        <w:t xml:space="preserve">          $ref: '#/components/schemas/ACTResult'</w:t>
      </w:r>
    </w:p>
    <w:p w14:paraId="452D8280" w14:textId="77777777" w:rsidR="00D8355B" w:rsidRDefault="00D8355B" w:rsidP="00D8355B">
      <w:pPr>
        <w:pStyle w:val="PL"/>
      </w:pPr>
      <w:r>
        <w:t xml:space="preserve">        actFailureCause:</w:t>
      </w:r>
    </w:p>
    <w:p w14:paraId="7DF44183" w14:textId="77777777" w:rsidR="00D8355B" w:rsidRDefault="00D8355B" w:rsidP="00D8355B">
      <w:pPr>
        <w:pStyle w:val="PL"/>
      </w:pPr>
      <w:r>
        <w:t xml:space="preserve">          $ref: '#/components/schemas/ACTFailureCause'</w:t>
      </w:r>
    </w:p>
    <w:p w14:paraId="3A77AE70" w14:textId="77777777" w:rsidR="00296F01" w:rsidRDefault="00296F01" w:rsidP="00296F01">
      <w:pPr>
        <w:pStyle w:val="PL"/>
        <w:rPr>
          <w:ins w:id="84" w:author="Ericsson_Maria Liang" w:date="2024-07-09T14:07:00Z"/>
        </w:rPr>
      </w:pPr>
      <w:ins w:id="85" w:author="Ericsson_Maria Liang" w:date="2024-07-09T14:07:00Z">
        <w:r>
          <w:t xml:space="preserve">        appGrp</w:t>
        </w:r>
      </w:ins>
      <w:ins w:id="86" w:author="Ericsson_Maria Liang" w:date="2024-08-08T03:11:00Z">
        <w:r>
          <w:t>Info</w:t>
        </w:r>
      </w:ins>
      <w:ins w:id="87" w:author="Ericsson_Maria Liang" w:date="2024-07-09T14:07:00Z">
        <w:r>
          <w:t>:</w:t>
        </w:r>
      </w:ins>
    </w:p>
    <w:p w14:paraId="1C6BC25A" w14:textId="77777777" w:rsidR="00296F01" w:rsidRDefault="00296F01" w:rsidP="00296F01">
      <w:pPr>
        <w:pStyle w:val="PL"/>
        <w:rPr>
          <w:ins w:id="88" w:author="Ericsson_Maria Liang" w:date="2024-07-09T14:07:00Z"/>
        </w:rPr>
      </w:pPr>
      <w:ins w:id="89" w:author="Ericsson_Maria Liang" w:date="2024-07-09T14:08:00Z">
        <w:r>
          <w:t xml:space="preserve">  </w:t>
        </w:r>
      </w:ins>
      <w:ins w:id="90" w:author="Ericsson_Maria Liang" w:date="2024-07-09T14:07:00Z">
        <w:r>
          <w:t xml:space="preserve">        $ref: '#/components/schemas/</w:t>
        </w:r>
      </w:ins>
      <w:ins w:id="91" w:author="Ericsson_Maria Liang" w:date="2024-08-02T18:32:00Z">
        <w:r>
          <w:t>AppGroup</w:t>
        </w:r>
      </w:ins>
      <w:ins w:id="92" w:author="Ericsson_Maria Liang" w:date="2024-08-08T03:12:00Z">
        <w:r>
          <w:t>Info</w:t>
        </w:r>
      </w:ins>
      <w:ins w:id="93" w:author="Ericsson_Maria Liang" w:date="2024-07-09T14:07:00Z">
        <w:r>
          <w:t>'</w:t>
        </w:r>
      </w:ins>
    </w:p>
    <w:p w14:paraId="1E82422B" w14:textId="77777777" w:rsidR="00D8355B" w:rsidRDefault="00D8355B" w:rsidP="00D8355B">
      <w:pPr>
        <w:pStyle w:val="PL"/>
      </w:pPr>
      <w:r>
        <w:t xml:space="preserve">        ueId:</w:t>
      </w:r>
    </w:p>
    <w:p w14:paraId="06311D9A" w14:textId="77777777" w:rsidR="00D8355B" w:rsidRDefault="00D8355B" w:rsidP="00D8355B">
      <w:pPr>
        <w:pStyle w:val="PL"/>
        <w:rPr>
          <w:rFonts w:eastAsia="DengXian"/>
        </w:rPr>
      </w:pPr>
      <w:r>
        <w:t xml:space="preserve">          $ref: 'TS29571_CommonData.yaml#/components/schemas/Gpsi'</w:t>
      </w:r>
    </w:p>
    <w:p w14:paraId="25495658" w14:textId="77777777" w:rsidR="00D8355B" w:rsidRDefault="00D8355B" w:rsidP="00D8355B">
      <w:pPr>
        <w:pStyle w:val="PL"/>
      </w:pPr>
      <w:r>
        <w:t xml:space="preserve">        easEndPoint:</w:t>
      </w:r>
    </w:p>
    <w:p w14:paraId="098226B1" w14:textId="77777777" w:rsidR="00D8355B" w:rsidRDefault="00D8355B" w:rsidP="00D8355B">
      <w:pPr>
        <w:pStyle w:val="PL"/>
      </w:pPr>
      <w:r>
        <w:t xml:space="preserve">          $ref: 'TS29558_Eees_EASRegistration.yaml#/components/schemas/EndPoint'</w:t>
      </w:r>
    </w:p>
    <w:p w14:paraId="61131B08" w14:textId="77777777" w:rsidR="00D8355B" w:rsidRDefault="00D8355B" w:rsidP="00D8355B">
      <w:pPr>
        <w:pStyle w:val="PL"/>
      </w:pPr>
      <w:r>
        <w:t xml:space="preserve">      required:</w:t>
      </w:r>
    </w:p>
    <w:p w14:paraId="3500EDBB" w14:textId="77777777" w:rsidR="00D8355B" w:rsidRDefault="00D8355B" w:rsidP="00D8355B">
      <w:pPr>
        <w:pStyle w:val="PL"/>
      </w:pPr>
      <w:r>
        <w:t xml:space="preserve">        - actResult</w:t>
      </w:r>
    </w:p>
    <w:p w14:paraId="7FACE104" w14:textId="77777777" w:rsidR="00D8355B" w:rsidRPr="00D0192C" w:rsidRDefault="00D8355B" w:rsidP="00D8355B">
      <w:pPr>
        <w:pStyle w:val="PL"/>
      </w:pPr>
      <w:r w:rsidRPr="00D0192C">
        <w:t xml:space="preserve">        - ueId</w:t>
      </w:r>
    </w:p>
    <w:p w14:paraId="26415E9A" w14:textId="77777777" w:rsidR="00D8355B" w:rsidRDefault="00D8355B" w:rsidP="00D8355B">
      <w:pPr>
        <w:pStyle w:val="PL"/>
      </w:pPr>
      <w:r w:rsidRPr="00D0192C">
        <w:t xml:space="preserve">        - easEndPoint</w:t>
      </w:r>
    </w:p>
    <w:p w14:paraId="7B9F3726" w14:textId="77777777" w:rsidR="00296F01" w:rsidRDefault="00296F01" w:rsidP="00296F01">
      <w:pPr>
        <w:pStyle w:val="PL"/>
        <w:rPr>
          <w:ins w:id="94" w:author="Ericsson_Maria Liang" w:date="2024-08-02T18:30:00Z"/>
        </w:rPr>
      </w:pPr>
    </w:p>
    <w:p w14:paraId="2613B63A" w14:textId="77777777" w:rsidR="00296F01" w:rsidRDefault="00296F01" w:rsidP="00296F01">
      <w:pPr>
        <w:pStyle w:val="PL"/>
        <w:rPr>
          <w:ins w:id="95" w:author="Ericsson_Maria Liang" w:date="2024-08-02T18:30:00Z"/>
        </w:rPr>
      </w:pPr>
      <w:ins w:id="96" w:author="Ericsson_Maria Liang" w:date="2024-08-02T18:30:00Z">
        <w:r>
          <w:t xml:space="preserve">    </w:t>
        </w:r>
      </w:ins>
      <w:ins w:id="97" w:author="Ericsson_Maria Liang" w:date="2024-08-02T18:31:00Z">
        <w:r>
          <w:t>AppGroup</w:t>
        </w:r>
      </w:ins>
      <w:ins w:id="98" w:author="Ericsson_Maria Liang" w:date="2024-08-08T03:12:00Z">
        <w:r>
          <w:t>Info</w:t>
        </w:r>
      </w:ins>
      <w:ins w:id="99" w:author="Ericsson_Maria Liang" w:date="2024-08-02T18:30:00Z">
        <w:r>
          <w:t>:</w:t>
        </w:r>
      </w:ins>
    </w:p>
    <w:p w14:paraId="5D4287A4" w14:textId="77777777" w:rsidR="00296F01" w:rsidRDefault="00296F01" w:rsidP="00296F01">
      <w:pPr>
        <w:pStyle w:val="PL"/>
        <w:rPr>
          <w:ins w:id="100" w:author="Ericsson_Maria Liang" w:date="2024-08-08T03:13:00Z"/>
        </w:rPr>
      </w:pPr>
      <w:ins w:id="101" w:author="Ericsson_Maria Liang" w:date="2024-08-02T18:30:00Z">
        <w:r>
          <w:t xml:space="preserve">      description: </w:t>
        </w:r>
      </w:ins>
      <w:ins w:id="102" w:author="Ericsson_Maria Liang" w:date="2024-08-08T03:13:00Z">
        <w:r>
          <w:t>&gt;</w:t>
        </w:r>
      </w:ins>
    </w:p>
    <w:p w14:paraId="5C5A7DBC" w14:textId="77777777" w:rsidR="00296F01" w:rsidRDefault="00296F01" w:rsidP="00296F01">
      <w:pPr>
        <w:pStyle w:val="PL"/>
        <w:rPr>
          <w:ins w:id="103" w:author="Ericsson_Maria Liang" w:date="2024-08-08T03:13:00Z"/>
        </w:rPr>
      </w:pPr>
      <w:ins w:id="104" w:author="Ericsson_Maria Liang" w:date="2024-08-08T03:13:00Z">
        <w:r>
          <w:t xml:space="preserve">        </w:t>
        </w:r>
      </w:ins>
      <w:ins w:id="105" w:author="Ericsson_Maria Liang" w:date="2024-08-08T03:12:00Z">
        <w:r w:rsidRPr="002113BB">
          <w:t xml:space="preserve">Contains the Application Group information </w:t>
        </w:r>
      </w:ins>
      <w:ins w:id="106" w:author="Ericsson_Maria Liang" w:date="2024-08-08T03:13:00Z">
        <w:r>
          <w:t>(e.g.,</w:t>
        </w:r>
      </w:ins>
      <w:ins w:id="107" w:author="Ericsson_Maria Liang" w:date="2024-08-02T18:30:00Z">
        <w:r>
          <w:t xml:space="preserve"> </w:t>
        </w:r>
      </w:ins>
      <w:ins w:id="108" w:author="Ericsson_Maria Liang" w:date="2024-08-02T18:33:00Z">
        <w:r w:rsidRPr="00E2403F">
          <w:t>a list of UE ID(s) in an Application</w:t>
        </w:r>
      </w:ins>
    </w:p>
    <w:p w14:paraId="1696895D" w14:textId="77777777" w:rsidR="00296F01" w:rsidRDefault="00296F01" w:rsidP="00296F01">
      <w:pPr>
        <w:pStyle w:val="PL"/>
        <w:rPr>
          <w:ins w:id="109" w:author="Ericsson_Maria Liang" w:date="2024-08-02T18:30:00Z"/>
        </w:rPr>
      </w:pPr>
      <w:ins w:id="110" w:author="Ericsson_Maria Liang" w:date="2024-08-08T03:13:00Z">
        <w:r>
          <w:t xml:space="preserve">       </w:t>
        </w:r>
      </w:ins>
      <w:ins w:id="111" w:author="Ericsson_Maria Liang" w:date="2024-08-02T18:33:00Z">
        <w:r w:rsidRPr="00E2403F">
          <w:t xml:space="preserve"> Group</w:t>
        </w:r>
      </w:ins>
      <w:ins w:id="112" w:author="Ericsson_Maria Liang" w:date="2024-08-08T03:13:00Z">
        <w:r>
          <w:t>)</w:t>
        </w:r>
      </w:ins>
      <w:ins w:id="113" w:author="Ericsson_Maria Liang" w:date="2024-08-02T18:30:00Z">
        <w:r>
          <w:t>.</w:t>
        </w:r>
      </w:ins>
    </w:p>
    <w:p w14:paraId="28207620" w14:textId="77777777" w:rsidR="00296F01" w:rsidRDefault="00296F01" w:rsidP="00296F01">
      <w:pPr>
        <w:pStyle w:val="PL"/>
        <w:rPr>
          <w:ins w:id="114" w:author="Ericsson_Maria Liang" w:date="2024-08-02T18:30:00Z"/>
        </w:rPr>
      </w:pPr>
      <w:ins w:id="115" w:author="Ericsson_Maria Liang" w:date="2024-08-02T18:30:00Z">
        <w:r>
          <w:t xml:space="preserve">      type: object</w:t>
        </w:r>
      </w:ins>
    </w:p>
    <w:p w14:paraId="00606C17" w14:textId="77777777" w:rsidR="00296F01" w:rsidRDefault="00296F01" w:rsidP="00296F01">
      <w:pPr>
        <w:pStyle w:val="PL"/>
        <w:rPr>
          <w:ins w:id="116" w:author="Ericsson_Maria Liang" w:date="2024-08-02T18:30:00Z"/>
        </w:rPr>
      </w:pPr>
      <w:ins w:id="117" w:author="Ericsson_Maria Liang" w:date="2024-08-02T18:30:00Z">
        <w:r>
          <w:t xml:space="preserve">      properties:</w:t>
        </w:r>
      </w:ins>
    </w:p>
    <w:p w14:paraId="0E1F6641" w14:textId="77777777" w:rsidR="00296F01" w:rsidRDefault="00296F01" w:rsidP="00296F01">
      <w:pPr>
        <w:pStyle w:val="PL"/>
        <w:rPr>
          <w:ins w:id="118" w:author="Ericsson_Maria Liang" w:date="2024-08-02T18:30:00Z"/>
        </w:rPr>
      </w:pPr>
      <w:ins w:id="119" w:author="Ericsson_Maria Liang" w:date="2024-08-02T18:30:00Z">
        <w:r>
          <w:t xml:space="preserve">        a</w:t>
        </w:r>
      </w:ins>
      <w:ins w:id="120" w:author="Ericsson_Maria Liang" w:date="2024-08-02T18:34:00Z">
        <w:r>
          <w:t>ppGroupId</w:t>
        </w:r>
      </w:ins>
      <w:ins w:id="121" w:author="Ericsson_Maria Liang" w:date="2024-08-02T18:30:00Z">
        <w:r>
          <w:t>:</w:t>
        </w:r>
      </w:ins>
    </w:p>
    <w:p w14:paraId="65A2926C" w14:textId="77777777" w:rsidR="00296F01" w:rsidRDefault="00296F01" w:rsidP="00296F01">
      <w:pPr>
        <w:pStyle w:val="PL"/>
        <w:rPr>
          <w:ins w:id="122" w:author="Ericsson_Maria Liang" w:date="2024-08-02T18:36:00Z"/>
        </w:rPr>
      </w:pPr>
      <w:ins w:id="123" w:author="Ericsson_Maria Liang" w:date="2024-08-02T18:36:00Z">
        <w:r w:rsidRPr="00E2403F">
          <w:t xml:space="preserve">          type: string</w:t>
        </w:r>
      </w:ins>
    </w:p>
    <w:p w14:paraId="28D81408" w14:textId="77777777" w:rsidR="00296F01" w:rsidRDefault="00296F01" w:rsidP="00296F01">
      <w:pPr>
        <w:pStyle w:val="PL"/>
        <w:rPr>
          <w:ins w:id="124" w:author="Ericsson_Maria Liang" w:date="2024-08-02T18:30:00Z"/>
        </w:rPr>
      </w:pPr>
      <w:ins w:id="125" w:author="Ericsson_Maria Liang" w:date="2024-08-02T18:30:00Z">
        <w:r>
          <w:t xml:space="preserve">        </w:t>
        </w:r>
      </w:ins>
      <w:ins w:id="126" w:author="Ericsson_Maria Liang" w:date="2024-08-02T18:37:00Z">
        <w:r>
          <w:t>u</w:t>
        </w:r>
      </w:ins>
      <w:ins w:id="127" w:author="Ericsson_Maria Liang" w:date="2024-08-02T18:30:00Z">
        <w:r>
          <w:t>eIds:</w:t>
        </w:r>
      </w:ins>
    </w:p>
    <w:p w14:paraId="048537F3" w14:textId="77777777" w:rsidR="00296F01" w:rsidRDefault="00296F01" w:rsidP="00296F01">
      <w:pPr>
        <w:pStyle w:val="PL"/>
        <w:rPr>
          <w:ins w:id="128" w:author="Ericsson_Maria Liang" w:date="2024-08-02T18:30:00Z"/>
        </w:rPr>
      </w:pPr>
      <w:ins w:id="129" w:author="Ericsson_Maria Liang" w:date="2024-08-02T18:30:00Z">
        <w:r>
          <w:t xml:space="preserve">          type: array</w:t>
        </w:r>
      </w:ins>
    </w:p>
    <w:p w14:paraId="05C00BDF" w14:textId="77777777" w:rsidR="00296F01" w:rsidRDefault="00296F01" w:rsidP="00296F01">
      <w:pPr>
        <w:pStyle w:val="PL"/>
        <w:rPr>
          <w:ins w:id="130" w:author="Ericsson_Maria Liang" w:date="2024-08-02T18:30:00Z"/>
        </w:rPr>
      </w:pPr>
      <w:ins w:id="131" w:author="Ericsson_Maria Liang" w:date="2024-08-02T18:30:00Z">
        <w:r>
          <w:t xml:space="preserve">          items:</w:t>
        </w:r>
      </w:ins>
    </w:p>
    <w:p w14:paraId="33940C08" w14:textId="77777777" w:rsidR="00296F01" w:rsidRDefault="00296F01" w:rsidP="00296F01">
      <w:pPr>
        <w:pStyle w:val="PL"/>
        <w:rPr>
          <w:ins w:id="132" w:author="Ericsson_Maria Liang" w:date="2024-08-02T18:30:00Z"/>
        </w:rPr>
      </w:pPr>
      <w:ins w:id="133" w:author="Ericsson_Maria Liang" w:date="2024-08-02T18:30:00Z">
        <w:r>
          <w:t xml:space="preserve">            $ref: 'TS29571_CommonData.yaml#/components/schemas/Gpsi'</w:t>
        </w:r>
      </w:ins>
    </w:p>
    <w:p w14:paraId="519E5437" w14:textId="77777777" w:rsidR="00296F01" w:rsidRDefault="00296F01" w:rsidP="00296F01">
      <w:pPr>
        <w:pStyle w:val="PL"/>
        <w:rPr>
          <w:ins w:id="134" w:author="Ericsson_Maria Liang" w:date="2024-08-02T18:30:00Z"/>
        </w:rPr>
      </w:pPr>
      <w:ins w:id="135" w:author="Ericsson_Maria Liang" w:date="2024-08-02T18:30:00Z">
        <w:r>
          <w:t xml:space="preserve">          minItems: 1</w:t>
        </w:r>
      </w:ins>
    </w:p>
    <w:p w14:paraId="42119C7E" w14:textId="77777777" w:rsidR="00296F01" w:rsidRDefault="00296F01" w:rsidP="00296F01">
      <w:pPr>
        <w:pStyle w:val="PL"/>
        <w:rPr>
          <w:ins w:id="136" w:author="Ericsson_Maria Liang" w:date="2024-08-02T18:30:00Z"/>
        </w:rPr>
      </w:pPr>
      <w:ins w:id="137" w:author="Ericsson_Maria Liang" w:date="2024-08-02T18:30:00Z">
        <w:r>
          <w:t xml:space="preserve">      required:</w:t>
        </w:r>
      </w:ins>
    </w:p>
    <w:p w14:paraId="38AD77CC" w14:textId="77777777" w:rsidR="00296F01" w:rsidRDefault="00296F01" w:rsidP="00296F01">
      <w:pPr>
        <w:pStyle w:val="PL"/>
        <w:rPr>
          <w:ins w:id="138" w:author="Ericsson_Maria Liang" w:date="2024-08-02T18:30:00Z"/>
        </w:rPr>
      </w:pPr>
      <w:ins w:id="139" w:author="Ericsson_Maria Liang" w:date="2024-08-02T18:30:00Z">
        <w:r>
          <w:t xml:space="preserve">        - </w:t>
        </w:r>
      </w:ins>
      <w:ins w:id="140" w:author="Ericsson_Maria Liang" w:date="2024-08-02T18:37:00Z">
        <w:r>
          <w:t>appGroupId</w:t>
        </w:r>
      </w:ins>
    </w:p>
    <w:p w14:paraId="71D9A7C5" w14:textId="77777777" w:rsidR="00296F01" w:rsidRDefault="00296F01" w:rsidP="00296F01">
      <w:pPr>
        <w:pStyle w:val="PL"/>
        <w:rPr>
          <w:ins w:id="141" w:author="Ericsson_Maria Liang" w:date="2024-08-02T18:30:00Z"/>
        </w:rPr>
      </w:pPr>
      <w:ins w:id="142" w:author="Ericsson_Maria Liang" w:date="2024-08-02T18:30:00Z">
        <w:r>
          <w:t xml:space="preserve">        - ueId</w:t>
        </w:r>
      </w:ins>
      <w:ins w:id="143" w:author="Ericsson_Maria Liang" w:date="2024-08-02T18:37:00Z">
        <w:r>
          <w:t>s</w:t>
        </w:r>
      </w:ins>
    </w:p>
    <w:p w14:paraId="34D6EF12" w14:textId="77777777" w:rsidR="00D8355B" w:rsidRDefault="00D8355B" w:rsidP="00D8355B">
      <w:pPr>
        <w:pStyle w:val="PL"/>
      </w:pPr>
    </w:p>
    <w:p w14:paraId="349E5710" w14:textId="77777777" w:rsidR="00D8355B" w:rsidRDefault="00D8355B" w:rsidP="00D8355B">
      <w:pPr>
        <w:pStyle w:val="PL"/>
      </w:pPr>
      <w:r>
        <w:t># ENUMS:</w:t>
      </w:r>
    </w:p>
    <w:p w14:paraId="397ECC44" w14:textId="77777777" w:rsidR="00D8355B" w:rsidRDefault="00D8355B" w:rsidP="00D8355B">
      <w:pPr>
        <w:pStyle w:val="PL"/>
      </w:pPr>
    </w:p>
    <w:p w14:paraId="506F232B" w14:textId="77777777" w:rsidR="00D8355B" w:rsidRPr="0097097D" w:rsidRDefault="00D8355B" w:rsidP="00D8355B">
      <w:pPr>
        <w:pStyle w:val="PL"/>
      </w:pPr>
      <w:r w:rsidRPr="0097097D">
        <w:t xml:space="preserve">    </w:t>
      </w:r>
      <w:r>
        <w:t>ACTResult</w:t>
      </w:r>
      <w:r w:rsidRPr="0097097D">
        <w:t>:</w:t>
      </w:r>
    </w:p>
    <w:p w14:paraId="52A519FD" w14:textId="77777777" w:rsidR="00D8355B" w:rsidRDefault="00D8355B" w:rsidP="00D8355B">
      <w:pPr>
        <w:pStyle w:val="PL"/>
      </w:pPr>
      <w:r w:rsidRPr="000D2563">
        <w:t xml:space="preserve">      </w:t>
      </w:r>
      <w:r>
        <w:t>anyOf:</w:t>
      </w:r>
    </w:p>
    <w:p w14:paraId="22E2D1EF" w14:textId="77777777" w:rsidR="00D8355B" w:rsidRDefault="00D8355B" w:rsidP="00D8355B">
      <w:pPr>
        <w:pStyle w:val="PL"/>
      </w:pPr>
      <w:r>
        <w:t xml:space="preserve">        - type: string</w:t>
      </w:r>
    </w:p>
    <w:p w14:paraId="729C7B30" w14:textId="77777777" w:rsidR="00D8355B" w:rsidRDefault="00D8355B" w:rsidP="00D8355B">
      <w:pPr>
        <w:pStyle w:val="PL"/>
      </w:pPr>
      <w:r>
        <w:t xml:space="preserve">          enum:</w:t>
      </w:r>
    </w:p>
    <w:p w14:paraId="782ED792" w14:textId="77777777" w:rsidR="00D8355B" w:rsidRDefault="00D8355B" w:rsidP="00D8355B">
      <w:pPr>
        <w:pStyle w:val="PL"/>
      </w:pPr>
      <w:r>
        <w:t xml:space="preserve">          - SUCCESSFUL</w:t>
      </w:r>
    </w:p>
    <w:p w14:paraId="3810F50D" w14:textId="77777777" w:rsidR="00D8355B" w:rsidRDefault="00D8355B" w:rsidP="00D8355B">
      <w:pPr>
        <w:pStyle w:val="PL"/>
      </w:pPr>
      <w:r>
        <w:t xml:space="preserve">          - FAILED</w:t>
      </w:r>
    </w:p>
    <w:p w14:paraId="7D95B4AF" w14:textId="77777777" w:rsidR="00D8355B" w:rsidRDefault="00D8355B" w:rsidP="00D8355B">
      <w:pPr>
        <w:pStyle w:val="PL"/>
      </w:pPr>
      <w:r>
        <w:t xml:space="preserve">        - type: string</w:t>
      </w:r>
    </w:p>
    <w:p w14:paraId="734189EB" w14:textId="77777777" w:rsidR="00D8355B" w:rsidRDefault="00D8355B" w:rsidP="00D8355B">
      <w:pPr>
        <w:pStyle w:val="PL"/>
      </w:pPr>
      <w:r w:rsidRPr="0097097D">
        <w:t xml:space="preserve">      </w:t>
      </w:r>
      <w:r>
        <w:t xml:space="preserve">    </w:t>
      </w:r>
      <w:r w:rsidRPr="000D2563">
        <w:t xml:space="preserve">description: </w:t>
      </w:r>
      <w:r>
        <w:t>&gt;</w:t>
      </w:r>
    </w:p>
    <w:p w14:paraId="3454EF63" w14:textId="77777777" w:rsidR="00D8355B" w:rsidRDefault="00D8355B" w:rsidP="00D8355B">
      <w:pPr>
        <w:pStyle w:val="PL"/>
      </w:pPr>
      <w:r w:rsidRPr="0097097D">
        <w:lastRenderedPageBreak/>
        <w:t xml:space="preserve">      </w:t>
      </w:r>
      <w:r>
        <w:t xml:space="preserve">      </w:t>
      </w:r>
      <w:r w:rsidRPr="000C4E20">
        <w:t>This string provides forward-compatibility with future extensions to the enumeration</w:t>
      </w:r>
    </w:p>
    <w:p w14:paraId="39707BE9" w14:textId="77777777" w:rsidR="00D8355B" w:rsidRPr="000C4E20" w:rsidRDefault="00D8355B" w:rsidP="00D8355B">
      <w:pPr>
        <w:pStyle w:val="PL"/>
      </w:pPr>
      <w:r w:rsidRPr="0097097D">
        <w:t xml:space="preserve">      </w:t>
      </w:r>
      <w:r>
        <w:t xml:space="preserve">      and</w:t>
      </w:r>
      <w:r w:rsidRPr="000C4E20">
        <w:t xml:space="preserve"> is not used to encode content defined in the present version of this API.</w:t>
      </w:r>
    </w:p>
    <w:p w14:paraId="2B4E7668" w14:textId="77777777" w:rsidR="00D8355B" w:rsidRDefault="00D8355B" w:rsidP="00D8355B">
      <w:pPr>
        <w:pStyle w:val="PL"/>
      </w:pPr>
      <w:r w:rsidRPr="00920F5F">
        <w:rPr>
          <w:rFonts w:eastAsiaTheme="minorEastAsia"/>
        </w:rPr>
        <w:t xml:space="preserve">      </w:t>
      </w:r>
      <w:r w:rsidRPr="003E0C67">
        <w:rPr>
          <w:rFonts w:eastAsiaTheme="minorEastAsia"/>
        </w:rPr>
        <w:t xml:space="preserve">description: </w:t>
      </w:r>
      <w:r w:rsidRPr="003E0C67">
        <w:t>|</w:t>
      </w:r>
    </w:p>
    <w:p w14:paraId="7C2148AC" w14:textId="77777777" w:rsidR="00D8355B" w:rsidRPr="003E0C67" w:rsidRDefault="00D8355B" w:rsidP="00D8355B">
      <w:pPr>
        <w:pStyle w:val="PL"/>
        <w:rPr>
          <w:rFonts w:eastAsiaTheme="minorEastAsia"/>
        </w:rPr>
      </w:pPr>
      <w:r>
        <w:t xml:space="preserve">        </w:t>
      </w:r>
      <w:r>
        <w:rPr>
          <w:rFonts w:cs="Arial"/>
          <w:szCs w:val="18"/>
          <w:lang w:eastAsia="zh-CN"/>
        </w:rPr>
        <w:t xml:space="preserve">Represents the result of ACT.  </w:t>
      </w:r>
    </w:p>
    <w:p w14:paraId="23EDE6F9" w14:textId="77777777" w:rsidR="00D8355B" w:rsidRPr="003E0C67" w:rsidRDefault="00D8355B" w:rsidP="00D8355B">
      <w:pPr>
        <w:pStyle w:val="PL"/>
        <w:rPr>
          <w:rFonts w:eastAsiaTheme="minorEastAsia"/>
        </w:rPr>
      </w:pPr>
      <w:r w:rsidRPr="003E0C67">
        <w:rPr>
          <w:rFonts w:eastAsiaTheme="minorEastAsia"/>
        </w:rPr>
        <w:t xml:space="preserve">        Possible values are:</w:t>
      </w:r>
    </w:p>
    <w:p w14:paraId="78C294ED" w14:textId="77777777" w:rsidR="00D8355B" w:rsidRPr="003E0C67" w:rsidRDefault="00D8355B" w:rsidP="00D8355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5BD84A52" w14:textId="77777777" w:rsidR="00D8355B" w:rsidRDefault="00D8355B" w:rsidP="00D8355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13A8204E" w14:textId="77777777" w:rsidR="00D8355B" w:rsidRDefault="00D8355B" w:rsidP="00D8355B">
      <w:pPr>
        <w:pStyle w:val="PL"/>
      </w:pPr>
    </w:p>
    <w:p w14:paraId="33EC151F" w14:textId="77777777" w:rsidR="00D8355B" w:rsidRPr="00123833" w:rsidRDefault="00D8355B" w:rsidP="00D8355B">
      <w:pPr>
        <w:pStyle w:val="PL"/>
      </w:pPr>
      <w:r>
        <w:t xml:space="preserve">    E3SubscsStatus</w:t>
      </w:r>
      <w:r w:rsidRPr="00123833">
        <w:t>:</w:t>
      </w:r>
    </w:p>
    <w:p w14:paraId="02F3165D" w14:textId="77777777" w:rsidR="00D8355B" w:rsidRDefault="00D8355B" w:rsidP="00D8355B">
      <w:pPr>
        <w:pStyle w:val="PL"/>
      </w:pPr>
      <w:r w:rsidRPr="000D2563">
        <w:t xml:space="preserve">      </w:t>
      </w:r>
      <w:r>
        <w:t>anyOf:</w:t>
      </w:r>
    </w:p>
    <w:p w14:paraId="42ADA7EE" w14:textId="77777777" w:rsidR="00D8355B" w:rsidRDefault="00D8355B" w:rsidP="00D8355B">
      <w:pPr>
        <w:pStyle w:val="PL"/>
      </w:pPr>
      <w:r>
        <w:t xml:space="preserve">      - type: string</w:t>
      </w:r>
    </w:p>
    <w:p w14:paraId="1B102D82" w14:textId="77777777" w:rsidR="00D8355B" w:rsidRDefault="00D8355B" w:rsidP="00D8355B">
      <w:pPr>
        <w:pStyle w:val="PL"/>
      </w:pPr>
      <w:r>
        <w:t xml:space="preserve">        enum:</w:t>
      </w:r>
    </w:p>
    <w:p w14:paraId="56AE88C0" w14:textId="77777777" w:rsidR="00D8355B" w:rsidRDefault="00D8355B" w:rsidP="00D8355B">
      <w:pPr>
        <w:pStyle w:val="PL"/>
      </w:pPr>
      <w:r>
        <w:t xml:space="preserve">        - SUCCESSFUL</w:t>
      </w:r>
    </w:p>
    <w:p w14:paraId="00C11442" w14:textId="77777777" w:rsidR="00D8355B" w:rsidRDefault="00D8355B" w:rsidP="00D8355B">
      <w:pPr>
        <w:pStyle w:val="PL"/>
      </w:pPr>
      <w:r>
        <w:t xml:space="preserve">        - FAILED</w:t>
      </w:r>
    </w:p>
    <w:p w14:paraId="0A32C7AD" w14:textId="77777777" w:rsidR="00D8355B" w:rsidRDefault="00D8355B" w:rsidP="00D8355B">
      <w:pPr>
        <w:pStyle w:val="PL"/>
      </w:pPr>
      <w:r w:rsidRPr="00FC2AEC">
        <w:t xml:space="preserve">      - type: string</w:t>
      </w:r>
    </w:p>
    <w:p w14:paraId="5922E4F4" w14:textId="77777777" w:rsidR="00D8355B" w:rsidRDefault="00D8355B" w:rsidP="00D8355B">
      <w:pPr>
        <w:pStyle w:val="PL"/>
      </w:pPr>
      <w:r w:rsidRPr="0097097D">
        <w:t xml:space="preserve">      </w:t>
      </w:r>
      <w:r>
        <w:t xml:space="preserve">  </w:t>
      </w:r>
      <w:r w:rsidRPr="000D2563">
        <w:t xml:space="preserve">description: </w:t>
      </w:r>
      <w:r>
        <w:t>&gt;</w:t>
      </w:r>
    </w:p>
    <w:p w14:paraId="2AB65752" w14:textId="77777777" w:rsidR="00D8355B" w:rsidRPr="000C4E20" w:rsidRDefault="00D8355B" w:rsidP="00D8355B">
      <w:pPr>
        <w:pStyle w:val="PL"/>
      </w:pPr>
      <w:r w:rsidRPr="000C4E20">
        <w:t xml:space="preserve">          This string provides forward-compatibility with future extensions to the enumeration</w:t>
      </w:r>
    </w:p>
    <w:p w14:paraId="3040AB86" w14:textId="77777777" w:rsidR="00D8355B" w:rsidRPr="000C4E20" w:rsidRDefault="00D8355B" w:rsidP="00D8355B">
      <w:pPr>
        <w:pStyle w:val="PL"/>
      </w:pPr>
      <w:r w:rsidRPr="000C4E20">
        <w:t xml:space="preserve">          </w:t>
      </w:r>
      <w:r>
        <w:t>and</w:t>
      </w:r>
      <w:r w:rsidRPr="000C4E20">
        <w:t xml:space="preserve"> is not used to encode content defined in the present version of this API.</w:t>
      </w:r>
    </w:p>
    <w:p w14:paraId="3C00F924" w14:textId="77777777" w:rsidR="00D8355B" w:rsidRPr="003E0C67" w:rsidRDefault="00D8355B" w:rsidP="00D8355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C629C2B" w14:textId="77777777" w:rsidR="00D8355B" w:rsidRDefault="00D8355B" w:rsidP="00D8355B">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3E0DD90A" w14:textId="77777777" w:rsidR="00D8355B" w:rsidRPr="003E0C67" w:rsidRDefault="00D8355B" w:rsidP="00D8355B">
      <w:pPr>
        <w:pStyle w:val="PL"/>
        <w:rPr>
          <w:rFonts w:eastAsiaTheme="minorEastAsia"/>
        </w:rPr>
      </w:pPr>
      <w:r w:rsidRPr="003E0C67">
        <w:rPr>
          <w:rFonts w:eastAsiaTheme="minorEastAsia"/>
        </w:rPr>
        <w:t xml:space="preserve">        Possible values are:</w:t>
      </w:r>
    </w:p>
    <w:p w14:paraId="344C300C" w14:textId="77777777" w:rsidR="00D8355B" w:rsidRPr="003E0C67" w:rsidRDefault="00D8355B" w:rsidP="00D8355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69DC06E9" w14:textId="77777777" w:rsidR="00D8355B" w:rsidRDefault="00D8355B" w:rsidP="00D8355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9020E95" w14:textId="77777777" w:rsidR="00D8355B" w:rsidRDefault="00D8355B" w:rsidP="00D8355B">
      <w:pPr>
        <w:pStyle w:val="PL"/>
      </w:pPr>
    </w:p>
    <w:p w14:paraId="1EF64039" w14:textId="77777777" w:rsidR="00D8355B" w:rsidRPr="00123833" w:rsidRDefault="00D8355B" w:rsidP="00D8355B">
      <w:pPr>
        <w:pStyle w:val="PL"/>
      </w:pPr>
      <w:r>
        <w:t xml:space="preserve">    ACTFailureCause</w:t>
      </w:r>
      <w:r w:rsidRPr="00123833">
        <w:t>:</w:t>
      </w:r>
    </w:p>
    <w:p w14:paraId="680A993B" w14:textId="77777777" w:rsidR="00D8355B" w:rsidRDefault="00D8355B" w:rsidP="00D8355B">
      <w:pPr>
        <w:pStyle w:val="PL"/>
      </w:pPr>
      <w:r w:rsidRPr="000D2563">
        <w:t xml:space="preserve">      </w:t>
      </w:r>
      <w:r>
        <w:t>anyOf:</w:t>
      </w:r>
    </w:p>
    <w:p w14:paraId="79A5540E" w14:textId="77777777" w:rsidR="00D8355B" w:rsidRDefault="00D8355B" w:rsidP="00D8355B">
      <w:pPr>
        <w:pStyle w:val="PL"/>
      </w:pPr>
      <w:r>
        <w:t xml:space="preserve">      - type: string</w:t>
      </w:r>
    </w:p>
    <w:p w14:paraId="5696A54E" w14:textId="77777777" w:rsidR="00D8355B" w:rsidRDefault="00D8355B" w:rsidP="00D8355B">
      <w:pPr>
        <w:pStyle w:val="PL"/>
      </w:pPr>
      <w:r>
        <w:t xml:space="preserve">        enum:</w:t>
      </w:r>
    </w:p>
    <w:p w14:paraId="6C5083DD" w14:textId="77777777" w:rsidR="00D8355B" w:rsidRDefault="00D8355B" w:rsidP="00D8355B">
      <w:pPr>
        <w:pStyle w:val="PL"/>
      </w:pPr>
      <w:r>
        <w:t xml:space="preserve">        - ACR_CANCELLATION</w:t>
      </w:r>
    </w:p>
    <w:p w14:paraId="67DFB004" w14:textId="77777777" w:rsidR="00D8355B" w:rsidRDefault="00D8355B" w:rsidP="00D8355B">
      <w:pPr>
        <w:pStyle w:val="PL"/>
      </w:pPr>
      <w:r>
        <w:t xml:space="preserve">        - OTHER</w:t>
      </w:r>
    </w:p>
    <w:p w14:paraId="0B7077AD" w14:textId="77777777" w:rsidR="00D8355B" w:rsidRDefault="00D8355B" w:rsidP="00D8355B">
      <w:pPr>
        <w:pStyle w:val="PL"/>
      </w:pPr>
      <w:r w:rsidRPr="00FC2AEC">
        <w:t xml:space="preserve">      - type: string</w:t>
      </w:r>
    </w:p>
    <w:p w14:paraId="74ABE2BD" w14:textId="77777777" w:rsidR="00D8355B" w:rsidRDefault="00D8355B" w:rsidP="00D8355B">
      <w:pPr>
        <w:pStyle w:val="PL"/>
      </w:pPr>
      <w:r w:rsidRPr="00CF1674">
        <w:t xml:space="preserve">      </w:t>
      </w:r>
      <w:r>
        <w:t xml:space="preserve">  </w:t>
      </w:r>
      <w:r w:rsidRPr="00CF1674">
        <w:t xml:space="preserve">description: </w:t>
      </w:r>
      <w:r>
        <w:t>&gt;</w:t>
      </w:r>
    </w:p>
    <w:p w14:paraId="01266406" w14:textId="77777777" w:rsidR="00D8355B" w:rsidRPr="000C4E20" w:rsidRDefault="00D8355B" w:rsidP="00D8355B">
      <w:pPr>
        <w:pStyle w:val="PL"/>
      </w:pPr>
      <w:r w:rsidRPr="000C4E20">
        <w:t xml:space="preserve">          This string provides forward-compatibility with future extensions to the enumeration</w:t>
      </w:r>
    </w:p>
    <w:p w14:paraId="38D7FB4B" w14:textId="77777777" w:rsidR="00D8355B" w:rsidRPr="00CF1674" w:rsidRDefault="00D8355B" w:rsidP="00D8355B">
      <w:pPr>
        <w:pStyle w:val="PL"/>
      </w:pPr>
      <w:r w:rsidRPr="000C4E20">
        <w:t xml:space="preserve">          </w:t>
      </w:r>
      <w:r>
        <w:t>and</w:t>
      </w:r>
      <w:r w:rsidRPr="000C4E20">
        <w:t xml:space="preserve"> is not used to encode content defined in the present version of this API.</w:t>
      </w:r>
    </w:p>
    <w:p w14:paraId="50D0402B" w14:textId="77777777" w:rsidR="00D8355B" w:rsidRDefault="00D8355B" w:rsidP="00D8355B">
      <w:pPr>
        <w:pStyle w:val="PL"/>
        <w:rPr>
          <w:rFonts w:cs="Arial"/>
          <w:szCs w:val="18"/>
          <w:lang w:eastAsia="zh-CN"/>
        </w:rPr>
      </w:pPr>
      <w:r w:rsidRPr="00CF1674">
        <w:t xml:space="preserve">      description:</w:t>
      </w:r>
      <w:r>
        <w:rPr>
          <w:rFonts w:cs="Arial"/>
          <w:szCs w:val="18"/>
          <w:lang w:eastAsia="zh-CN"/>
        </w:rPr>
        <w:t xml:space="preserve"> |</w:t>
      </w:r>
    </w:p>
    <w:p w14:paraId="603A8158" w14:textId="77777777" w:rsidR="00D8355B" w:rsidRDefault="00D8355B" w:rsidP="00D8355B">
      <w:pPr>
        <w:pStyle w:val="PL"/>
        <w:rPr>
          <w:rFonts w:cs="Arial"/>
          <w:szCs w:val="18"/>
          <w:lang w:eastAsia="zh-CN"/>
        </w:rPr>
      </w:pPr>
      <w:r>
        <w:rPr>
          <w:rFonts w:cs="Arial"/>
          <w:szCs w:val="18"/>
          <w:lang w:eastAsia="zh-CN"/>
        </w:rPr>
        <w:t xml:space="preserve">        Represents the cause of ACT failure.  </w:t>
      </w:r>
    </w:p>
    <w:p w14:paraId="3F80F100" w14:textId="77777777" w:rsidR="00D8355B" w:rsidRDefault="00D8355B" w:rsidP="00D8355B">
      <w:pPr>
        <w:pStyle w:val="PL"/>
        <w:rPr>
          <w:rFonts w:cs="Arial"/>
          <w:szCs w:val="18"/>
          <w:lang w:eastAsia="zh-CN"/>
        </w:rPr>
      </w:pPr>
      <w:r>
        <w:rPr>
          <w:rFonts w:cs="Arial"/>
          <w:szCs w:val="18"/>
          <w:lang w:eastAsia="zh-CN"/>
        </w:rPr>
        <w:t xml:space="preserve">        Possible values are:</w:t>
      </w:r>
    </w:p>
    <w:p w14:paraId="50AA5348" w14:textId="77777777" w:rsidR="00D8355B" w:rsidRPr="00CF1674" w:rsidRDefault="00D8355B" w:rsidP="00D8355B">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3149D988" w14:textId="77777777" w:rsidR="00D8355B" w:rsidRDefault="00D8355B" w:rsidP="00D8355B">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FE635" w14:textId="77777777" w:rsidR="00641178" w:rsidRDefault="00641178">
      <w:r>
        <w:separator/>
      </w:r>
    </w:p>
  </w:endnote>
  <w:endnote w:type="continuationSeparator" w:id="0">
    <w:p w14:paraId="190EDB7F" w14:textId="77777777" w:rsidR="00641178" w:rsidRDefault="0064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5BB79" w14:textId="77777777" w:rsidR="00641178" w:rsidRDefault="00641178">
      <w:r>
        <w:separator/>
      </w:r>
    </w:p>
  </w:footnote>
  <w:footnote w:type="continuationSeparator" w:id="0">
    <w:p w14:paraId="6899573D" w14:textId="77777777" w:rsidR="00641178" w:rsidRDefault="00641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79E"/>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91276"/>
    <w:rsid w:val="00391C54"/>
    <w:rsid w:val="00392399"/>
    <w:rsid w:val="003955AA"/>
    <w:rsid w:val="003971E6"/>
    <w:rsid w:val="003A0FA9"/>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14A4"/>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4015"/>
    <w:rsid w:val="00635EC1"/>
    <w:rsid w:val="00640490"/>
    <w:rsid w:val="00640B8F"/>
    <w:rsid w:val="00640F2B"/>
    <w:rsid w:val="00641178"/>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1649</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2024-11-11T11:51:00Z</dcterms:created>
  <dcterms:modified xsi:type="dcterms:W3CDTF">2024-11-11T11:51:00Z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